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14B3D" w14:textId="5A00C2F2" w:rsidR="00DE4C34" w:rsidRPr="005779D3" w:rsidRDefault="00DE4C34" w:rsidP="00197956">
      <w:pPr>
        <w:pStyle w:val="DocTitle"/>
        <w:jc w:val="right"/>
        <w:rPr>
          <w:u w:val="none"/>
          <w:lang w:val="en-GB"/>
        </w:rPr>
      </w:pPr>
    </w:p>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12A32E83" w14:textId="77777777" w:rsidR="00B91D58" w:rsidRDefault="00F651C1" w:rsidP="00E72528">
      <w:pPr>
        <w:pStyle w:val="DocTitle"/>
        <w:rPr>
          <w:ins w:id="0" w:author="Autho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179427C" w14:textId="5CE21988" w:rsidR="002329AA" w:rsidRPr="00443DB7" w:rsidRDefault="002329AA" w:rsidP="00E72528">
      <w:pPr>
        <w:pStyle w:val="DocTitle"/>
        <w:rPr>
          <w:sz w:val="48"/>
          <w:szCs w:val="48"/>
          <w:u w:val="none"/>
          <w:lang w:val="en-GB"/>
        </w:rPr>
      </w:pPr>
      <w:ins w:id="1" w:author="Author">
        <w:r>
          <w:rPr>
            <w:sz w:val="48"/>
            <w:szCs w:val="48"/>
            <w:u w:val="none"/>
            <w:lang w:val="en-GB"/>
          </w:rPr>
          <w:t>18 March 2025</w:t>
        </w:r>
      </w:ins>
    </w:p>
    <w:p w14:paraId="193C23A5" w14:textId="77777777" w:rsidR="000C655A" w:rsidRDefault="000C655A">
      <w:pPr>
        <w:spacing w:after="200" w:line="276" w:lineRule="auto"/>
        <w:jc w:val="left"/>
        <w:rPr>
          <w:b/>
          <w:sz w:val="44"/>
          <w:szCs w:val="44"/>
        </w:rPr>
      </w:pPr>
      <w:r>
        <w:rPr>
          <w:sz w:val="44"/>
          <w:szCs w:val="44"/>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7F35BCE7"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56ED8D35" w14:textId="77777777" w:rsidR="005D69D3" w:rsidRPr="002B477A" w:rsidRDefault="005D69D3" w:rsidP="00170CD2">
            <w:pPr>
              <w:spacing w:after="240"/>
              <w:jc w:val="left"/>
              <w:rPr>
                <w:b/>
              </w:rPr>
            </w:pPr>
            <w:r w:rsidRPr="002B477A">
              <w:rPr>
                <w:b/>
              </w:rPr>
              <w:t>Common Object</w:t>
            </w:r>
          </w:p>
        </w:tc>
        <w:tc>
          <w:tcPr>
            <w:tcW w:w="6397" w:type="dxa"/>
          </w:tcPr>
          <w:p w14:paraId="724F1A45"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77777777" w:rsidR="00AD6612" w:rsidRPr="002B477A" w:rsidRDefault="00AD6612" w:rsidP="001C7297">
            <w:pPr>
              <w:spacing w:after="240"/>
              <w:jc w:val="left"/>
              <w:rPr>
                <w:b/>
              </w:rPr>
            </w:pPr>
            <w:r>
              <w:rPr>
                <w:b/>
              </w:rPr>
              <w:t>Duty Cycle</w:t>
            </w:r>
          </w:p>
        </w:tc>
        <w:tc>
          <w:tcPr>
            <w:tcW w:w="6397" w:type="dxa"/>
          </w:tcPr>
          <w:p w14:paraId="47B32129" w14:textId="77777777" w:rsidR="00AD6612" w:rsidRDefault="00AD6612" w:rsidP="00532711">
            <w:pPr>
              <w:spacing w:after="240"/>
              <w:jc w:val="left"/>
            </w:pPr>
            <w:r>
              <w:t>has the meaning set out in GBCS</w:t>
            </w:r>
            <w:r w:rsidR="00401999">
              <w:t xml:space="preserve"> section 10.6</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771260" w:rsidRPr="00971C80" w14:paraId="52A2BDE8" w14:textId="77777777" w:rsidTr="00771260">
        <w:trPr>
          <w:cantSplit/>
        </w:trPr>
        <w:tc>
          <w:tcPr>
            <w:tcW w:w="2629" w:type="dxa"/>
          </w:tcPr>
          <w:p w14:paraId="3AB0E8FE" w14:textId="509A49A2" w:rsidR="00771260" w:rsidRPr="002B477A" w:rsidRDefault="00771260" w:rsidP="00CC2FB4">
            <w:pPr>
              <w:spacing w:after="240"/>
              <w:jc w:val="left"/>
              <w:rPr>
                <w:b/>
              </w:rPr>
            </w:pPr>
          </w:p>
        </w:tc>
        <w:tc>
          <w:tcPr>
            <w:tcW w:w="6397" w:type="dxa"/>
          </w:tcPr>
          <w:p w14:paraId="2FE72C7F" w14:textId="4A079A00" w:rsidR="00771260" w:rsidRPr="00971C80" w:rsidRDefault="00771260" w:rsidP="00CC2FB4">
            <w:pPr>
              <w:spacing w:after="240"/>
              <w:jc w:val="left"/>
            </w:pP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77777777" w:rsidR="00D71EC4" w:rsidRPr="00273AA2" w:rsidRDefault="00D71EC4" w:rsidP="00EE2AAA">
            <w:pPr>
              <w:spacing w:after="240"/>
              <w:jc w:val="left"/>
              <w:rPr>
                <w:b/>
              </w:rPr>
            </w:pPr>
            <w:r w:rsidRPr="00C369D8">
              <w:rPr>
                <w:b/>
                <w:bCs/>
              </w:rPr>
              <w:t>XMLDSIG</w:t>
            </w:r>
          </w:p>
        </w:tc>
        <w:tc>
          <w:tcPr>
            <w:tcW w:w="6397" w:type="dxa"/>
          </w:tcPr>
          <w:p w14:paraId="0F46F936" w14:textId="77777777"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r w:rsidRPr="008D4A0D">
              <w:t>http://www.w3.org/TR/xmldsig-core/</w:t>
            </w:r>
            <w:r w:rsidR="00E26AD2">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lastRenderedPageBreak/>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6E1A14">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C24EDA">
      <w:pPr>
        <w:pStyle w:val="ListParagraph"/>
        <w:numPr>
          <w:ilvl w:val="0"/>
          <w:numId w:val="276"/>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C24EDA">
      <w:pPr>
        <w:pStyle w:val="ListParagraph"/>
        <w:numPr>
          <w:ilvl w:val="0"/>
          <w:numId w:val="276"/>
        </w:numPr>
      </w:pPr>
      <w:r>
        <w:lastRenderedPageBreak/>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C24EDA">
      <w:pPr>
        <w:pStyle w:val="ListParagraph"/>
        <w:numPr>
          <w:ilvl w:val="1"/>
          <w:numId w:val="276"/>
        </w:numPr>
      </w:pPr>
      <w:r>
        <w:t xml:space="preserve">“Service Response from Device – GBCSPayload” or </w:t>
      </w:r>
    </w:p>
    <w:p w14:paraId="2CA2E018" w14:textId="77777777" w:rsidR="008B28EF" w:rsidRDefault="00B66B78" w:rsidP="00C24EDA">
      <w:pPr>
        <w:pStyle w:val="ListParagraph"/>
        <w:numPr>
          <w:ilvl w:val="1"/>
          <w:numId w:val="276"/>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0470892E" w:rsidR="000B24A3" w:rsidRPr="00A15D54" w:rsidRDefault="000B24A3" w:rsidP="00D06194">
            <w:pPr>
              <w:spacing w:before="60" w:after="60"/>
              <w:jc w:val="left"/>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Pr="00A15D54">
              <w:rPr>
                <w:sz w:val="20"/>
                <w:szCs w:val="20"/>
              </w:rPr>
              <w:t>.</w:t>
            </w:r>
          </w:p>
        </w:tc>
      </w:tr>
    </w:tbl>
    <w:p w14:paraId="7E874B56" w14:textId="77777777" w:rsidR="00E21A16" w:rsidRDefault="00E21A16"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lastRenderedPageBreak/>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lastRenderedPageBreak/>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E30194">
      <w:pPr>
        <w:pStyle w:val="ListParagraph"/>
        <w:numPr>
          <w:ilvl w:val="0"/>
          <w:numId w:val="278"/>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E30194">
      <w:pPr>
        <w:pStyle w:val="ListParagraph"/>
        <w:numPr>
          <w:ilvl w:val="0"/>
          <w:numId w:val="278"/>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E30194">
      <w:pPr>
        <w:pStyle w:val="ListParagraph"/>
        <w:numPr>
          <w:ilvl w:val="0"/>
          <w:numId w:val="278"/>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E30194">
      <w:pPr>
        <w:pStyle w:val="ListParagraph"/>
        <w:numPr>
          <w:ilvl w:val="0"/>
          <w:numId w:val="278"/>
        </w:numPr>
      </w:pPr>
      <w:r>
        <w:t>Where the target Device is a SMETS1 ESME:</w:t>
      </w:r>
    </w:p>
    <w:p w14:paraId="6A896B05" w14:textId="77777777" w:rsidR="004F29C1" w:rsidRPr="004F29C1" w:rsidRDefault="004F29C1" w:rsidP="00E30194">
      <w:pPr>
        <w:pStyle w:val="ListParagraph"/>
        <w:numPr>
          <w:ilvl w:val="0"/>
          <w:numId w:val="277"/>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E30194">
      <w:pPr>
        <w:pStyle w:val="ListParagraph"/>
        <w:numPr>
          <w:ilvl w:val="0"/>
          <w:numId w:val="277"/>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E30194">
      <w:pPr>
        <w:pStyle w:val="ListParagraph"/>
        <w:numPr>
          <w:ilvl w:val="0"/>
          <w:numId w:val="278"/>
        </w:numPr>
      </w:pPr>
      <w:r>
        <w:t>Where the target Device is a SMETS1 GSME:</w:t>
      </w:r>
    </w:p>
    <w:p w14:paraId="2503D8D8" w14:textId="77777777" w:rsidR="006F609E" w:rsidRPr="004F29C1" w:rsidRDefault="006F609E" w:rsidP="00E30194">
      <w:pPr>
        <w:pStyle w:val="ListParagraph"/>
        <w:numPr>
          <w:ilvl w:val="0"/>
          <w:numId w:val="277"/>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E30194">
      <w:pPr>
        <w:pStyle w:val="ListParagraph"/>
        <w:numPr>
          <w:ilvl w:val="0"/>
          <w:numId w:val="277"/>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120D39">
      <w:pPr>
        <w:pStyle w:val="ListParagraph"/>
        <w:numPr>
          <w:ilvl w:val="0"/>
          <w:numId w:val="279"/>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120D39">
      <w:pPr>
        <w:pStyle w:val="ListParagraph"/>
        <w:numPr>
          <w:ilvl w:val="0"/>
          <w:numId w:val="279"/>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40D98DA4"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3D81EE70"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4" w:name="_Ref489893017"/>
      <w:r>
        <w:t>Activate</w:t>
      </w:r>
      <w:r w:rsidRPr="00E257A5">
        <w:t xml:space="preserve"> Firmware SRV 11.</w:t>
      </w:r>
      <w:r>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3EEC23D4"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6E1A14">
      <w:pPr>
        <w:pStyle w:val="Caption"/>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lastRenderedPageBreak/>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w:t>
            </w:r>
            <w:r w:rsidRPr="00971C80">
              <w:rPr>
                <w:rFonts w:ascii="Times New Roman" w:hAnsi="Times New Roman" w:cs="Times New Roman"/>
                <w:sz w:val="20"/>
                <w:szCs w:val="20"/>
              </w:rPr>
              <w:lastRenderedPageBreak/>
              <w:t xml:space="preserve">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lastRenderedPageBreak/>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A5676F" w:rsidRDefault="001945B4" w:rsidP="008123EC">
            <w:pPr>
              <w:pStyle w:val="TableText-Centre"/>
              <w:keepNext/>
              <w:jc w:val="left"/>
              <w:rPr>
                <w:rFonts w:ascii="Times New Roman" w:hAnsi="Times New Roman" w:cs="Times New Roman"/>
                <w:sz w:val="20"/>
                <w:szCs w:val="20"/>
              </w:rPr>
            </w:pPr>
            <w:r w:rsidRPr="00A5676F">
              <w:rPr>
                <w:rFonts w:ascii="Times New Roman" w:eastAsiaTheme="minorEastAsia" w:hAnsi="Times New Roman" w:cs="Times New Roman"/>
                <w:sz w:val="20"/>
                <w:szCs w:val="20"/>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6E1A14">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8956A0">
      <w:pPr>
        <w:pStyle w:val="ListParagraph"/>
        <w:numPr>
          <w:ilvl w:val="0"/>
          <w:numId w:val="230"/>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8956A0">
      <w:pPr>
        <w:pStyle w:val="ListParagraph"/>
        <w:numPr>
          <w:ilvl w:val="0"/>
          <w:numId w:val="230"/>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6E1A14">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735B66">
            <w:pPr>
              <w:pStyle w:val="TableText-Centre"/>
              <w:keepNext/>
              <w:numPr>
                <w:ilvl w:val="0"/>
                <w:numId w:val="238"/>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6E1A14">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6E1A14">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6E1A14">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6E1A14">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6E1A14">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6E1A14">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6E1A14">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6E1A14">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6E1A14">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308"/>
        <w:gridCol w:w="839"/>
        <w:gridCol w:w="1168"/>
        <w:gridCol w:w="771"/>
        <w:gridCol w:w="705"/>
        <w:gridCol w:w="827"/>
        <w:gridCol w:w="697"/>
        <w:gridCol w:w="750"/>
        <w:gridCol w:w="768"/>
        <w:gridCol w:w="642"/>
      </w:tblGrid>
      <w:tr w:rsidR="00943EFC" w:rsidRPr="00971C80" w14:paraId="13F9B7B3" w14:textId="77777777" w:rsidTr="009718E6">
        <w:trPr>
          <w:cantSplit/>
          <w:trHeight w:val="601"/>
          <w:tblHeader/>
        </w:trPr>
        <w:tc>
          <w:tcPr>
            <w:tcW w:w="2308"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39"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68"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1"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979"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8"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42"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9718E6">
        <w:trPr>
          <w:cantSplit/>
          <w:trHeight w:val="2254"/>
          <w:tblHeader/>
        </w:trPr>
        <w:tc>
          <w:tcPr>
            <w:tcW w:w="2308"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39"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68"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1"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27"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9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50"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8"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42"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9718E6">
        <w:trPr>
          <w:cantSplit/>
          <w:trHeight w:val="372"/>
        </w:trPr>
        <w:tc>
          <w:tcPr>
            <w:tcW w:w="2308"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39"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68"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1"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9718E6">
        <w:trPr>
          <w:cantSplit/>
          <w:trHeight w:val="372"/>
        </w:trPr>
        <w:tc>
          <w:tcPr>
            <w:tcW w:w="2308"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39"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68"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1"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9718E6">
        <w:trPr>
          <w:cantSplit/>
          <w:trHeight w:val="372"/>
        </w:trPr>
        <w:tc>
          <w:tcPr>
            <w:tcW w:w="2308"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39"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68"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1"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9718E6">
        <w:trPr>
          <w:cantSplit/>
        </w:trPr>
        <w:tc>
          <w:tcPr>
            <w:tcW w:w="2308"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39"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68"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1"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9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9718E6">
        <w:trPr>
          <w:cantSplit/>
        </w:trPr>
        <w:tc>
          <w:tcPr>
            <w:tcW w:w="2308"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39"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68"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1"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9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9718E6">
        <w:trPr>
          <w:cantSplit/>
        </w:trPr>
        <w:tc>
          <w:tcPr>
            <w:tcW w:w="2308"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39"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68"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1"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9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9718E6">
        <w:trPr>
          <w:cantSplit/>
        </w:trPr>
        <w:tc>
          <w:tcPr>
            <w:tcW w:w="2308"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39"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68"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1"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9718E6">
        <w:trPr>
          <w:cantSplit/>
        </w:trPr>
        <w:tc>
          <w:tcPr>
            <w:tcW w:w="2308"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39"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68"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1"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9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9718E6">
        <w:trPr>
          <w:cantSplit/>
        </w:trPr>
        <w:tc>
          <w:tcPr>
            <w:tcW w:w="2308"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39"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68"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1"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9718E6">
        <w:trPr>
          <w:cantSplit/>
        </w:trPr>
        <w:tc>
          <w:tcPr>
            <w:tcW w:w="2308"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39"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68"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1"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9718E6">
        <w:trPr>
          <w:cantSplit/>
        </w:trPr>
        <w:tc>
          <w:tcPr>
            <w:tcW w:w="2308"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39"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68"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1"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9718E6">
        <w:trPr>
          <w:cantSplit/>
        </w:trPr>
        <w:tc>
          <w:tcPr>
            <w:tcW w:w="2308"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39"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68"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1"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9718E6">
        <w:trPr>
          <w:cantSplit/>
        </w:trPr>
        <w:tc>
          <w:tcPr>
            <w:tcW w:w="2308"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39"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68"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71"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9718E6">
        <w:trPr>
          <w:cantSplit/>
        </w:trPr>
        <w:tc>
          <w:tcPr>
            <w:tcW w:w="2308"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39"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68"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1"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9718E6">
        <w:trPr>
          <w:cantSplit/>
        </w:trPr>
        <w:tc>
          <w:tcPr>
            <w:tcW w:w="2308"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39"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68"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1"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9718E6">
        <w:trPr>
          <w:cantSplit/>
        </w:trPr>
        <w:tc>
          <w:tcPr>
            <w:tcW w:w="2308"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39"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68"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1"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9718E6">
        <w:trPr>
          <w:cantSplit/>
        </w:trPr>
        <w:tc>
          <w:tcPr>
            <w:tcW w:w="2308"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39"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68"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1"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9718E6">
        <w:trPr>
          <w:cantSplit/>
        </w:trPr>
        <w:tc>
          <w:tcPr>
            <w:tcW w:w="2308"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39"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1"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42"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9718E6">
        <w:trPr>
          <w:cantSplit/>
        </w:trPr>
        <w:tc>
          <w:tcPr>
            <w:tcW w:w="2308"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39"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1"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42"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9718E6">
        <w:trPr>
          <w:cantSplit/>
        </w:trPr>
        <w:tc>
          <w:tcPr>
            <w:tcW w:w="2308"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39"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1"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9718E6">
        <w:trPr>
          <w:cantSplit/>
        </w:trPr>
        <w:tc>
          <w:tcPr>
            <w:tcW w:w="2308"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39"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68"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1"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42"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9718E6">
        <w:trPr>
          <w:cantSplit/>
        </w:trPr>
        <w:tc>
          <w:tcPr>
            <w:tcW w:w="2308"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39"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68"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1"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9718E6">
        <w:trPr>
          <w:cantSplit/>
        </w:trPr>
        <w:tc>
          <w:tcPr>
            <w:tcW w:w="2308"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1"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9718E6">
        <w:trPr>
          <w:cantSplit/>
        </w:trPr>
        <w:tc>
          <w:tcPr>
            <w:tcW w:w="2308"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1"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9718E6">
        <w:trPr>
          <w:cantSplit/>
        </w:trPr>
        <w:tc>
          <w:tcPr>
            <w:tcW w:w="2308"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39"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1"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9718E6">
        <w:trPr>
          <w:cantSplit/>
        </w:trPr>
        <w:tc>
          <w:tcPr>
            <w:tcW w:w="2308"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1"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9718E6">
        <w:trPr>
          <w:cantSplit/>
        </w:trPr>
        <w:tc>
          <w:tcPr>
            <w:tcW w:w="2308"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68"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1"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50"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9718E6">
        <w:trPr>
          <w:cantSplit/>
        </w:trPr>
        <w:tc>
          <w:tcPr>
            <w:tcW w:w="2308"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39"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68"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1"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50"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42"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9718E6">
        <w:trPr>
          <w:cantSplit/>
        </w:trPr>
        <w:tc>
          <w:tcPr>
            <w:tcW w:w="2308"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68"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1"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9718E6">
        <w:trPr>
          <w:cantSplit/>
        </w:trPr>
        <w:tc>
          <w:tcPr>
            <w:tcW w:w="2308"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68"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1"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42"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9718E6">
        <w:trPr>
          <w:cantSplit/>
        </w:trPr>
        <w:tc>
          <w:tcPr>
            <w:tcW w:w="2308"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39"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68"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1"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42"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9718E6">
        <w:trPr>
          <w:cantSplit/>
        </w:trPr>
        <w:tc>
          <w:tcPr>
            <w:tcW w:w="2308"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39"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68"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1"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9718E6">
        <w:trPr>
          <w:cantSplit/>
        </w:trPr>
        <w:tc>
          <w:tcPr>
            <w:tcW w:w="2308"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39"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68"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1"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9718E6">
        <w:trPr>
          <w:cantSplit/>
        </w:trPr>
        <w:tc>
          <w:tcPr>
            <w:tcW w:w="2308"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39"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68"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1"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9718E6">
        <w:trPr>
          <w:cantSplit/>
        </w:trPr>
        <w:tc>
          <w:tcPr>
            <w:tcW w:w="2308"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39"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68"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1"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9718E6">
        <w:trPr>
          <w:cantSplit/>
        </w:trPr>
        <w:tc>
          <w:tcPr>
            <w:tcW w:w="2308"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39"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68"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1"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9718E6">
        <w:trPr>
          <w:cantSplit/>
        </w:trPr>
        <w:tc>
          <w:tcPr>
            <w:tcW w:w="2308"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39"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68"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1"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27"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9718E6">
        <w:trPr>
          <w:cantSplit/>
        </w:trPr>
        <w:tc>
          <w:tcPr>
            <w:tcW w:w="2308"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68"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1"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9718E6">
        <w:trPr>
          <w:cantSplit/>
        </w:trPr>
        <w:tc>
          <w:tcPr>
            <w:tcW w:w="2308"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39"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68"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1"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27"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42"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9718E6">
        <w:trPr>
          <w:cantSplit/>
        </w:trPr>
        <w:tc>
          <w:tcPr>
            <w:tcW w:w="2308"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39"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68"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1"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27"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9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9718E6">
        <w:trPr>
          <w:cantSplit/>
        </w:trPr>
        <w:tc>
          <w:tcPr>
            <w:tcW w:w="2308"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68"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1"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9718E6">
        <w:trPr>
          <w:cantSplit/>
        </w:trPr>
        <w:tc>
          <w:tcPr>
            <w:tcW w:w="2308"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39"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68"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1"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9718E6">
        <w:trPr>
          <w:cantSplit/>
        </w:trPr>
        <w:tc>
          <w:tcPr>
            <w:tcW w:w="2308"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39"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68"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1"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9718E6">
        <w:trPr>
          <w:cantSplit/>
        </w:trPr>
        <w:tc>
          <w:tcPr>
            <w:tcW w:w="2308"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39"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68"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1"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9718E6">
        <w:trPr>
          <w:cantSplit/>
        </w:trPr>
        <w:tc>
          <w:tcPr>
            <w:tcW w:w="2308"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39"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68"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1"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42"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9718E6">
        <w:trPr>
          <w:cantSplit/>
        </w:trPr>
        <w:tc>
          <w:tcPr>
            <w:tcW w:w="2308"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39"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1"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42"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9718E6">
        <w:trPr>
          <w:cantSplit/>
        </w:trPr>
        <w:tc>
          <w:tcPr>
            <w:tcW w:w="2308"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39"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1"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42"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9718E6">
        <w:trPr>
          <w:cantSplit/>
        </w:trPr>
        <w:tc>
          <w:tcPr>
            <w:tcW w:w="2308"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39"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1"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42"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9718E6">
        <w:trPr>
          <w:cantSplit/>
        </w:trPr>
        <w:tc>
          <w:tcPr>
            <w:tcW w:w="2308"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1"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42"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9718E6">
        <w:trPr>
          <w:cantSplit/>
        </w:trPr>
        <w:tc>
          <w:tcPr>
            <w:tcW w:w="2308"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39"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1"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42"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9718E6">
        <w:trPr>
          <w:cantSplit/>
        </w:trPr>
        <w:tc>
          <w:tcPr>
            <w:tcW w:w="2308"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1"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42"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9718E6">
        <w:trPr>
          <w:cantSplit/>
        </w:trPr>
        <w:tc>
          <w:tcPr>
            <w:tcW w:w="2308"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39"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1"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42"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9718E6">
        <w:trPr>
          <w:cantSplit/>
        </w:trPr>
        <w:tc>
          <w:tcPr>
            <w:tcW w:w="2308"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39"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1"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42"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9718E6">
        <w:trPr>
          <w:cantSplit/>
        </w:trPr>
        <w:tc>
          <w:tcPr>
            <w:tcW w:w="2308"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39"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68"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1"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42"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9718E6">
        <w:trPr>
          <w:cantSplit/>
        </w:trPr>
        <w:tc>
          <w:tcPr>
            <w:tcW w:w="2308"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39"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68"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1"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9718E6">
        <w:trPr>
          <w:cantSplit/>
        </w:trPr>
        <w:tc>
          <w:tcPr>
            <w:tcW w:w="2308"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39"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68"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1"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9718E6">
        <w:trPr>
          <w:cantSplit/>
        </w:trPr>
        <w:tc>
          <w:tcPr>
            <w:tcW w:w="2308"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39"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68"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1"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9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9718E6">
        <w:trPr>
          <w:cantSplit/>
        </w:trPr>
        <w:tc>
          <w:tcPr>
            <w:tcW w:w="2308"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39"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68"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1"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9718E6">
        <w:trPr>
          <w:cantSplit/>
        </w:trPr>
        <w:tc>
          <w:tcPr>
            <w:tcW w:w="2308"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39"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68"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1"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9718E6">
        <w:trPr>
          <w:cantSplit/>
        </w:trPr>
        <w:tc>
          <w:tcPr>
            <w:tcW w:w="2308"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39"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68"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1"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9718E6">
        <w:trPr>
          <w:cantSplit/>
        </w:trPr>
        <w:tc>
          <w:tcPr>
            <w:tcW w:w="2308"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39"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68"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1"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9718E6">
        <w:trPr>
          <w:cantSplit/>
        </w:trPr>
        <w:tc>
          <w:tcPr>
            <w:tcW w:w="2308"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39"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68"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1"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9718E6">
        <w:trPr>
          <w:cantSplit/>
        </w:trPr>
        <w:tc>
          <w:tcPr>
            <w:tcW w:w="2308"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68"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1"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42"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9718E6">
        <w:trPr>
          <w:cantSplit/>
        </w:trPr>
        <w:tc>
          <w:tcPr>
            <w:tcW w:w="2308"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39"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68"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1"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9718E6">
        <w:trPr>
          <w:cantSplit/>
        </w:trPr>
        <w:tc>
          <w:tcPr>
            <w:tcW w:w="2308"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39"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68"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1"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27"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9718E6">
        <w:trPr>
          <w:cantSplit/>
        </w:trPr>
        <w:tc>
          <w:tcPr>
            <w:tcW w:w="2308"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39"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68"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71"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9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42"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9718E6">
        <w:trPr>
          <w:cantSplit/>
        </w:trPr>
        <w:tc>
          <w:tcPr>
            <w:tcW w:w="2308"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39"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68"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1"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9718E6">
        <w:trPr>
          <w:cantSplit/>
        </w:trPr>
        <w:tc>
          <w:tcPr>
            <w:tcW w:w="2308"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39"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68"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1"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9718E6">
        <w:trPr>
          <w:cantSplit/>
        </w:trPr>
        <w:tc>
          <w:tcPr>
            <w:tcW w:w="2308"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39"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68"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1"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9718E6">
        <w:trPr>
          <w:cantSplit/>
        </w:trPr>
        <w:tc>
          <w:tcPr>
            <w:tcW w:w="2308"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39"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68"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1"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9718E6">
        <w:trPr>
          <w:cantSplit/>
        </w:trPr>
        <w:tc>
          <w:tcPr>
            <w:tcW w:w="2308"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39"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68"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1"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9718E6">
        <w:trPr>
          <w:cantSplit/>
        </w:trPr>
        <w:tc>
          <w:tcPr>
            <w:tcW w:w="2308"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39"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68"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1"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9718E6">
        <w:trPr>
          <w:cantSplit/>
        </w:trPr>
        <w:tc>
          <w:tcPr>
            <w:tcW w:w="2308"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39"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68"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1"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42"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9718E6">
        <w:trPr>
          <w:cantSplit/>
        </w:trPr>
        <w:tc>
          <w:tcPr>
            <w:tcW w:w="2308"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39"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68"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1"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9718E6">
        <w:trPr>
          <w:cantSplit/>
        </w:trPr>
        <w:tc>
          <w:tcPr>
            <w:tcW w:w="2308"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39"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68"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1"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42"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9718E6">
        <w:trPr>
          <w:cantSplit/>
        </w:trPr>
        <w:tc>
          <w:tcPr>
            <w:tcW w:w="2308"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39"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68"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1"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9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9718E6">
        <w:trPr>
          <w:cantSplit/>
        </w:trPr>
        <w:tc>
          <w:tcPr>
            <w:tcW w:w="2308"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39"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68"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1"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9718E6">
        <w:trPr>
          <w:cantSplit/>
        </w:trPr>
        <w:tc>
          <w:tcPr>
            <w:tcW w:w="2308"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39"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68"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1"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9718E6">
        <w:trPr>
          <w:cantSplit/>
        </w:trPr>
        <w:tc>
          <w:tcPr>
            <w:tcW w:w="2308"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39"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68"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1"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9718E6">
        <w:trPr>
          <w:cantSplit/>
        </w:trPr>
        <w:tc>
          <w:tcPr>
            <w:tcW w:w="2308"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39"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68"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1"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9718E6">
        <w:trPr>
          <w:cantSplit/>
        </w:trPr>
        <w:tc>
          <w:tcPr>
            <w:tcW w:w="2308"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39"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68"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1"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9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42"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9718E6">
        <w:trPr>
          <w:cantSplit/>
        </w:trPr>
        <w:tc>
          <w:tcPr>
            <w:tcW w:w="2308"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39"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68"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1"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42"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9718E6">
        <w:trPr>
          <w:cantSplit/>
        </w:trPr>
        <w:tc>
          <w:tcPr>
            <w:tcW w:w="2308"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39"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68"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1"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42"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9718E6">
        <w:trPr>
          <w:cantSplit/>
        </w:trPr>
        <w:tc>
          <w:tcPr>
            <w:tcW w:w="2308"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39"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68"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1"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9718E6">
        <w:trPr>
          <w:cantSplit/>
        </w:trPr>
        <w:tc>
          <w:tcPr>
            <w:tcW w:w="2308"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39"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68"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1"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9718E6">
        <w:trPr>
          <w:cantSplit/>
        </w:trPr>
        <w:tc>
          <w:tcPr>
            <w:tcW w:w="2308"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39"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68"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1"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9718E6">
        <w:trPr>
          <w:cantSplit/>
        </w:trPr>
        <w:tc>
          <w:tcPr>
            <w:tcW w:w="2308"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39"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68"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1"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9718E6">
        <w:trPr>
          <w:cantSplit/>
        </w:trPr>
        <w:tc>
          <w:tcPr>
            <w:tcW w:w="2308"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39"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68"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1"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9718E6">
        <w:trPr>
          <w:cantSplit/>
        </w:trPr>
        <w:tc>
          <w:tcPr>
            <w:tcW w:w="2308"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39"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68"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1"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9718E6">
        <w:trPr>
          <w:cantSplit/>
        </w:trPr>
        <w:tc>
          <w:tcPr>
            <w:tcW w:w="2308"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39"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68"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1"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9718E6">
        <w:trPr>
          <w:cantSplit/>
        </w:trPr>
        <w:tc>
          <w:tcPr>
            <w:tcW w:w="2308"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39"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68"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1"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9718E6">
        <w:trPr>
          <w:cantSplit/>
          <w:trHeight w:val="446"/>
        </w:trPr>
        <w:tc>
          <w:tcPr>
            <w:tcW w:w="2308"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39"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68"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71"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9718E6">
        <w:trPr>
          <w:cantSplit/>
        </w:trPr>
        <w:tc>
          <w:tcPr>
            <w:tcW w:w="2308"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39"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68"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1"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9718E6">
        <w:trPr>
          <w:cantSplit/>
        </w:trPr>
        <w:tc>
          <w:tcPr>
            <w:tcW w:w="2308"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39"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68"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1"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9718E6">
        <w:trPr>
          <w:cantSplit/>
        </w:trPr>
        <w:tc>
          <w:tcPr>
            <w:tcW w:w="2308"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39"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68"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1"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27"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9718E6">
        <w:trPr>
          <w:cantSplit/>
        </w:trPr>
        <w:tc>
          <w:tcPr>
            <w:tcW w:w="2308"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39"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68"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1"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9718E6">
        <w:trPr>
          <w:cantSplit/>
        </w:trPr>
        <w:tc>
          <w:tcPr>
            <w:tcW w:w="2308"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39"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68"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1"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42"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9718E6">
        <w:trPr>
          <w:cantSplit/>
        </w:trPr>
        <w:tc>
          <w:tcPr>
            <w:tcW w:w="2308"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39"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68"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1"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88708F">
        <w:trPr>
          <w:cantSplit/>
        </w:trPr>
        <w:tc>
          <w:tcPr>
            <w:tcW w:w="2308"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39"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68"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71"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9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42"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88708F">
        <w:trPr>
          <w:cantSplit/>
        </w:trPr>
        <w:tc>
          <w:tcPr>
            <w:tcW w:w="2308"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39"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68"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71"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0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9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42"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88708F">
        <w:trPr>
          <w:cantSplit/>
        </w:trPr>
        <w:tc>
          <w:tcPr>
            <w:tcW w:w="2308"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39"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68"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71"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0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9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42"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88708F">
        <w:trPr>
          <w:cantSplit/>
        </w:trPr>
        <w:tc>
          <w:tcPr>
            <w:tcW w:w="2308"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39"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68"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71"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9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42"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9718E6">
        <w:trPr>
          <w:cantSplit/>
        </w:trPr>
        <w:tc>
          <w:tcPr>
            <w:tcW w:w="2308"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39"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68"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1"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9718E6">
        <w:trPr>
          <w:cantSplit/>
        </w:trPr>
        <w:tc>
          <w:tcPr>
            <w:tcW w:w="2308"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39"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68"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1"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9718E6">
        <w:trPr>
          <w:cantSplit/>
        </w:trPr>
        <w:tc>
          <w:tcPr>
            <w:tcW w:w="2308"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39"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68"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1"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9718E6">
        <w:trPr>
          <w:cantSplit/>
        </w:trPr>
        <w:tc>
          <w:tcPr>
            <w:tcW w:w="2308"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39"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68"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1"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9718E6">
        <w:trPr>
          <w:cantSplit/>
        </w:trPr>
        <w:tc>
          <w:tcPr>
            <w:tcW w:w="2308"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39"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68"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1"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42"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9718E6">
        <w:trPr>
          <w:cantSplit/>
        </w:trPr>
        <w:tc>
          <w:tcPr>
            <w:tcW w:w="2308"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39"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68"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1"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27"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9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50"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8"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42"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9718E6">
        <w:trPr>
          <w:cantSplit/>
        </w:trPr>
        <w:tc>
          <w:tcPr>
            <w:tcW w:w="2308"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39"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68"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1"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9718E6">
        <w:trPr>
          <w:cantSplit/>
          <w:trHeight w:val="446"/>
        </w:trPr>
        <w:tc>
          <w:tcPr>
            <w:tcW w:w="2308"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39"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68"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1"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9718E6">
        <w:trPr>
          <w:cantSplit/>
        </w:trPr>
        <w:tc>
          <w:tcPr>
            <w:tcW w:w="2308"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39"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68"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1"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9718E6">
        <w:trPr>
          <w:cantSplit/>
        </w:trPr>
        <w:tc>
          <w:tcPr>
            <w:tcW w:w="2308"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39"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68"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1"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9718E6">
        <w:trPr>
          <w:cantSplit/>
        </w:trPr>
        <w:tc>
          <w:tcPr>
            <w:tcW w:w="2308"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39"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68"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1"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9718E6">
        <w:trPr>
          <w:cantSplit/>
        </w:trPr>
        <w:tc>
          <w:tcPr>
            <w:tcW w:w="2308"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39"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68"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1"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42"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9718E6">
        <w:trPr>
          <w:cantSplit/>
        </w:trPr>
        <w:tc>
          <w:tcPr>
            <w:tcW w:w="2308"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39"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68"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1"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9718E6">
        <w:trPr>
          <w:cantSplit/>
        </w:trPr>
        <w:tc>
          <w:tcPr>
            <w:tcW w:w="2308"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39"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68"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1"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42"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9718E6">
        <w:trPr>
          <w:cantSplit/>
        </w:trPr>
        <w:tc>
          <w:tcPr>
            <w:tcW w:w="2308"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39"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68"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1"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9718E6">
        <w:trPr>
          <w:cantSplit/>
        </w:trPr>
        <w:tc>
          <w:tcPr>
            <w:tcW w:w="2308"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39"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1"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9718E6">
        <w:trPr>
          <w:cantSplit/>
        </w:trPr>
        <w:tc>
          <w:tcPr>
            <w:tcW w:w="2308"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39"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1"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9718E6">
        <w:trPr>
          <w:cantSplit/>
        </w:trPr>
        <w:tc>
          <w:tcPr>
            <w:tcW w:w="2308" w:type="dxa"/>
          </w:tcPr>
          <w:p w14:paraId="3FB1C1A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39"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1"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9718E6">
        <w:trPr>
          <w:cantSplit/>
        </w:trPr>
        <w:tc>
          <w:tcPr>
            <w:tcW w:w="2308" w:type="dxa"/>
          </w:tcPr>
          <w:p w14:paraId="7B927530"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39"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1"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9718E6">
        <w:trPr>
          <w:cantSplit/>
        </w:trPr>
        <w:tc>
          <w:tcPr>
            <w:tcW w:w="2308"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39"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68"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1"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9718E6">
        <w:trPr>
          <w:cantSplit/>
        </w:trPr>
        <w:tc>
          <w:tcPr>
            <w:tcW w:w="2308"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39"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68"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1"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9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9718E6">
        <w:trPr>
          <w:cantSplit/>
        </w:trPr>
        <w:tc>
          <w:tcPr>
            <w:tcW w:w="2308"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39"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68"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1"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9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42"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9718E6">
        <w:trPr>
          <w:cantSplit/>
        </w:trPr>
        <w:tc>
          <w:tcPr>
            <w:tcW w:w="2308"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39"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68"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1"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3553C50" w14:textId="77777777" w:rsidTr="009718E6">
        <w:trPr>
          <w:cantSplit/>
        </w:trPr>
        <w:tc>
          <w:tcPr>
            <w:tcW w:w="2308"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39"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68"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1"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9718E6">
        <w:trPr>
          <w:cantSplit/>
        </w:trPr>
        <w:tc>
          <w:tcPr>
            <w:tcW w:w="2308"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39"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68"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1"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42"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9718E6">
        <w:trPr>
          <w:cantSplit/>
        </w:trPr>
        <w:tc>
          <w:tcPr>
            <w:tcW w:w="2308"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39"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68"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1"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6E1A14">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6E1A14">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6E1A14">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54E3A9E" w14:textId="77777777" w:rsidTr="00400115">
        <w:tc>
          <w:tcPr>
            <w:tcW w:w="845" w:type="pct"/>
            <w:hideMark/>
          </w:tcPr>
          <w:p w14:paraId="344E19D6"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341FB30"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A7A3370" w14:textId="77777777" w:rsidTr="00400115">
        <w:trPr>
          <w:trHeight w:val="372"/>
        </w:trPr>
        <w:tc>
          <w:tcPr>
            <w:tcW w:w="845" w:type="pct"/>
          </w:tcPr>
          <w:p w14:paraId="252B76E3"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F7C9622"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9983FE6" w14:textId="77777777" w:rsidR="005A5C00" w:rsidRPr="00971C80" w:rsidRDefault="005A5C00" w:rsidP="00C95829">
            <w:pPr>
              <w:keepNext/>
              <w:keepLines/>
              <w:jc w:val="left"/>
              <w:rPr>
                <w:sz w:val="20"/>
                <w:szCs w:val="20"/>
              </w:rPr>
            </w:pPr>
            <w:r w:rsidRPr="00971C80">
              <w:rPr>
                <w:sz w:val="20"/>
                <w:szCs w:val="20"/>
              </w:rPr>
              <w:t>Check Steps:</w:t>
            </w:r>
          </w:p>
          <w:p w14:paraId="20D83CD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2A239C7"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448F59F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4D143511" w14:textId="77777777" w:rsidR="00D424AF" w:rsidRDefault="00463023" w:rsidP="006E1A14">
      <w:pPr>
        <w:pStyle w:val="Caption"/>
      </w:pPr>
      <w:bookmarkStart w:id="513"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13"/>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4" w:name="_Toc489860662"/>
      <w:bookmarkStart w:id="515" w:name="_Toc10286735"/>
      <w:bookmarkStart w:id="516" w:name="_Toc506336036"/>
      <w:bookmarkStart w:id="517" w:name="_Toc509172392"/>
      <w:r w:rsidRPr="00971C80">
        <w:rPr>
          <w:rFonts w:cs="Times New Roman"/>
        </w:rPr>
        <w:t>Authorisation</w:t>
      </w:r>
      <w:bookmarkEnd w:id="514"/>
      <w:bookmarkEnd w:id="515"/>
      <w:bookmarkEnd w:id="516"/>
      <w:bookmarkEnd w:id="517"/>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6E1A14">
      <w:pPr>
        <w:pStyle w:val="Caption"/>
      </w:pPr>
      <w:bookmarkStart w:id="518"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8"/>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19" w:name="_Toc397595388"/>
      <w:bookmarkStart w:id="520" w:name="_Toc397595632"/>
      <w:bookmarkStart w:id="521" w:name="_Toc397595389"/>
      <w:bookmarkStart w:id="522" w:name="_Toc397595633"/>
      <w:bookmarkStart w:id="523" w:name="_Toc397595390"/>
      <w:bookmarkStart w:id="524" w:name="_Toc397595634"/>
      <w:bookmarkStart w:id="525" w:name="_Toc397595391"/>
      <w:bookmarkStart w:id="526" w:name="_Toc397595635"/>
      <w:bookmarkEnd w:id="519"/>
      <w:bookmarkEnd w:id="520"/>
      <w:bookmarkEnd w:id="521"/>
      <w:bookmarkEnd w:id="522"/>
      <w:bookmarkEnd w:id="523"/>
      <w:bookmarkEnd w:id="524"/>
      <w:bookmarkEnd w:id="525"/>
      <w:bookmarkEnd w:id="526"/>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7" w:name="_Ref402178574"/>
      <w:bookmarkStart w:id="528" w:name="_Toc489860663"/>
      <w:bookmarkStart w:id="529" w:name="_Toc10286736"/>
      <w:bookmarkStart w:id="530" w:name="_Toc506336037"/>
      <w:bookmarkStart w:id="531" w:name="_Toc509172393"/>
      <w:r w:rsidRPr="00971C80">
        <w:rPr>
          <w:rFonts w:cs="Times New Roman"/>
        </w:rPr>
        <w:t>Data Validation</w:t>
      </w:r>
      <w:bookmarkEnd w:id="527"/>
      <w:bookmarkEnd w:id="528"/>
      <w:bookmarkEnd w:id="529"/>
      <w:bookmarkEnd w:id="530"/>
      <w:bookmarkEnd w:id="531"/>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400115">
        <w:trPr>
          <w:cantSplit/>
          <w:tblHeader/>
        </w:trPr>
        <w:tc>
          <w:tcPr>
            <w:tcW w:w="2892"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400115">
        <w:trPr>
          <w:cantSplit/>
          <w:trHeight w:val="372"/>
        </w:trPr>
        <w:tc>
          <w:tcPr>
            <w:tcW w:w="2892"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400115">
        <w:trPr>
          <w:cantSplit/>
          <w:trHeight w:val="372"/>
        </w:trPr>
        <w:tc>
          <w:tcPr>
            <w:tcW w:w="2892"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400115">
        <w:trPr>
          <w:cantSplit/>
          <w:trHeight w:val="372"/>
        </w:trPr>
        <w:tc>
          <w:tcPr>
            <w:tcW w:w="2892"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3"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400115">
        <w:trPr>
          <w:cantSplit/>
          <w:trHeight w:val="372"/>
        </w:trPr>
        <w:tc>
          <w:tcPr>
            <w:tcW w:w="2892"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400115">
        <w:trPr>
          <w:cantSplit/>
          <w:trHeight w:val="372"/>
        </w:trPr>
        <w:tc>
          <w:tcPr>
            <w:tcW w:w="2892"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400115">
        <w:trPr>
          <w:cantSplit/>
          <w:trHeight w:val="372"/>
        </w:trPr>
        <w:tc>
          <w:tcPr>
            <w:tcW w:w="2892"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F71800">
            <w:pPr>
              <w:pStyle w:val="ListParagraph"/>
              <w:numPr>
                <w:ilvl w:val="0"/>
                <w:numId w:val="253"/>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F71800">
            <w:pPr>
              <w:pStyle w:val="ListParagraph"/>
              <w:numPr>
                <w:ilvl w:val="0"/>
                <w:numId w:val="253"/>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400115">
        <w:trPr>
          <w:cantSplit/>
          <w:trHeight w:val="372"/>
        </w:trPr>
        <w:tc>
          <w:tcPr>
            <w:tcW w:w="2892"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400115">
        <w:trPr>
          <w:cantSplit/>
          <w:trHeight w:val="372"/>
        </w:trPr>
        <w:tc>
          <w:tcPr>
            <w:tcW w:w="2892"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400115">
        <w:trPr>
          <w:cantSplit/>
          <w:trHeight w:val="372"/>
        </w:trPr>
        <w:tc>
          <w:tcPr>
            <w:tcW w:w="2892"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400115">
        <w:trPr>
          <w:cantSplit/>
          <w:trHeight w:val="372"/>
        </w:trPr>
        <w:tc>
          <w:tcPr>
            <w:tcW w:w="2892"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400115">
        <w:trPr>
          <w:cantSplit/>
          <w:trHeight w:val="372"/>
        </w:trPr>
        <w:tc>
          <w:tcPr>
            <w:tcW w:w="2892"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400115">
        <w:trPr>
          <w:cantSplit/>
          <w:trHeight w:val="372"/>
        </w:trPr>
        <w:tc>
          <w:tcPr>
            <w:tcW w:w="2892"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400115">
        <w:trPr>
          <w:cantSplit/>
          <w:trHeight w:val="372"/>
        </w:trPr>
        <w:tc>
          <w:tcPr>
            <w:tcW w:w="2892"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3"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400115">
        <w:trPr>
          <w:cantSplit/>
          <w:trHeight w:val="372"/>
        </w:trPr>
        <w:tc>
          <w:tcPr>
            <w:tcW w:w="2892"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400115">
        <w:trPr>
          <w:cantSplit/>
          <w:trHeight w:val="372"/>
        </w:trPr>
        <w:tc>
          <w:tcPr>
            <w:tcW w:w="2892"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400115">
        <w:trPr>
          <w:cantSplit/>
          <w:trHeight w:val="372"/>
        </w:trPr>
        <w:tc>
          <w:tcPr>
            <w:tcW w:w="2892"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400115">
        <w:trPr>
          <w:cantSplit/>
          <w:trHeight w:val="372"/>
        </w:trPr>
        <w:tc>
          <w:tcPr>
            <w:tcW w:w="2892"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400115">
        <w:trPr>
          <w:cantSplit/>
          <w:trHeight w:val="372"/>
        </w:trPr>
        <w:tc>
          <w:tcPr>
            <w:tcW w:w="2892"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400115">
        <w:trPr>
          <w:cantSplit/>
          <w:trHeight w:val="372"/>
        </w:trPr>
        <w:tc>
          <w:tcPr>
            <w:tcW w:w="2892"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400115">
        <w:trPr>
          <w:cantSplit/>
          <w:trHeight w:val="372"/>
        </w:trPr>
        <w:tc>
          <w:tcPr>
            <w:tcW w:w="2892"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400115">
        <w:trPr>
          <w:cantSplit/>
          <w:trHeight w:val="372"/>
        </w:trPr>
        <w:tc>
          <w:tcPr>
            <w:tcW w:w="2892"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4FB1526E"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6E1A14">
      <w:pPr>
        <w:pStyle w:val="Caption"/>
        <w:rPr>
          <w:szCs w:val="24"/>
        </w:rPr>
      </w:pPr>
      <w:bookmarkStart w:id="532"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3" w:name="_Toc397595637"/>
      <w:bookmarkStart w:id="534" w:name="_Toc398216474"/>
      <w:bookmarkStart w:id="535" w:name="_Toc398216475"/>
      <w:bookmarkStart w:id="536" w:name="_Toc398216476"/>
      <w:bookmarkStart w:id="537" w:name="_Toc398216477"/>
      <w:bookmarkStart w:id="538" w:name="_Toc398216478"/>
      <w:bookmarkStart w:id="539" w:name="_Toc398216479"/>
      <w:bookmarkStart w:id="540" w:name="_Toc398216480"/>
      <w:bookmarkStart w:id="541" w:name="_Toc400721994"/>
      <w:bookmarkStart w:id="542" w:name="_Ref399414715"/>
      <w:bookmarkStart w:id="543" w:name="_Ref399414725"/>
      <w:bookmarkEnd w:id="533"/>
      <w:bookmarkEnd w:id="534"/>
      <w:bookmarkEnd w:id="535"/>
      <w:bookmarkEnd w:id="536"/>
      <w:bookmarkEnd w:id="537"/>
      <w:bookmarkEnd w:id="538"/>
      <w:bookmarkEnd w:id="539"/>
      <w:bookmarkEnd w:id="540"/>
      <w:r w:rsidR="00D13F96">
        <w:t xml:space="preserve"> </w:t>
      </w:r>
      <w:r w:rsidR="004803D7" w:rsidRPr="00971C80">
        <w:rPr>
          <w:szCs w:val="24"/>
        </w:rPr>
        <w:t>Key Cryptographic Operations</w:t>
      </w:r>
      <w:bookmarkEnd w:id="532"/>
      <w:bookmarkEnd w:id="541"/>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4" w:name="_Toc410256224"/>
      <w:bookmarkStart w:id="545" w:name="_Ref441757892"/>
      <w:bookmarkStart w:id="546" w:name="_Ref441757922"/>
      <w:bookmarkStart w:id="547" w:name="_Toc489860664"/>
      <w:bookmarkStart w:id="548" w:name="_Toc10286737"/>
      <w:bookmarkStart w:id="549" w:name="_Toc506336038"/>
      <w:bookmarkStart w:id="550" w:name="_Toc509172394"/>
      <w:r w:rsidRPr="00971C80">
        <w:rPr>
          <w:rFonts w:eastAsia="Times New Roman" w:cs="Times New Roman"/>
          <w:szCs w:val="24"/>
        </w:rPr>
        <w:t>Key Cryptographic Operations</w:t>
      </w:r>
      <w:bookmarkEnd w:id="544"/>
      <w:bookmarkEnd w:id="545"/>
      <w:bookmarkEnd w:id="546"/>
      <w:bookmarkEnd w:id="547"/>
      <w:bookmarkEnd w:id="548"/>
      <w:bookmarkEnd w:id="549"/>
      <w:bookmarkEnd w:id="550"/>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20"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1"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2"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1" w:name="_Toc400721996"/>
      <w:bookmarkStart w:id="552" w:name="_Toc395287492"/>
      <w:bookmarkStart w:id="553" w:name="_Toc375506035"/>
      <w:bookmarkStart w:id="554" w:name="_Toc400696332"/>
      <w:bookmarkStart w:id="555" w:name="_Toc400721995"/>
      <w:bookmarkStart w:id="556" w:name="_Ref402337774"/>
      <w:bookmarkStart w:id="557" w:name="_Toc489860665"/>
      <w:bookmarkStart w:id="558" w:name="_Toc10286738"/>
      <w:bookmarkStart w:id="559" w:name="_Toc506336039"/>
      <w:bookmarkStart w:id="560" w:name="_Toc509172395"/>
      <w:bookmarkEnd w:id="551"/>
      <w:bookmarkEnd w:id="552"/>
      <w:bookmarkEnd w:id="553"/>
      <w:bookmarkEnd w:id="554"/>
      <w:bookmarkEnd w:id="555"/>
      <w:r>
        <w:rPr>
          <w:rFonts w:eastAsia="Times New Roman" w:cs="Times New Roman"/>
        </w:rPr>
        <w:t>DUIS</w:t>
      </w:r>
      <w:r w:rsidR="004803D7" w:rsidRPr="00971C80">
        <w:rPr>
          <w:rFonts w:eastAsia="Times New Roman" w:cs="Times New Roman"/>
        </w:rPr>
        <w:t xml:space="preserve"> XML Service Request Signing</w:t>
      </w:r>
      <w:bookmarkEnd w:id="556"/>
      <w:bookmarkEnd w:id="557"/>
      <w:bookmarkEnd w:id="558"/>
      <w:bookmarkEnd w:id="559"/>
      <w:bookmarkEnd w:id="560"/>
    </w:p>
    <w:p w14:paraId="77B7F833"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67B9A80C" w14:textId="77777777" w:rsidR="0026084E" w:rsidRDefault="0026084E" w:rsidP="004803D7">
      <w:pPr>
        <w:rPr>
          <w:rFonts w:eastAsiaTheme="minorHAnsi"/>
        </w:rPr>
      </w:pPr>
    </w:p>
    <w:p w14:paraId="5870C760"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1" w:name="_Toc375506036"/>
      <w:bookmarkStart w:id="562" w:name="_Ref389124036"/>
      <w:bookmarkStart w:id="563" w:name="_Toc395287493"/>
      <w:bookmarkStart w:id="564" w:name="_Toc400721997"/>
      <w:bookmarkStart w:id="565" w:name="_Ref402169596"/>
      <w:bookmarkStart w:id="566" w:name="_Toc489860666"/>
      <w:bookmarkStart w:id="567" w:name="_Toc10286739"/>
      <w:bookmarkStart w:id="568" w:name="_Toc506336040"/>
      <w:bookmarkStart w:id="569" w:name="_Toc509172396"/>
      <w:bookmarkEnd w:id="561"/>
      <w:bookmarkEnd w:id="562"/>
      <w:bookmarkEnd w:id="563"/>
      <w:r w:rsidRPr="00971C80">
        <w:rPr>
          <w:rFonts w:eastAsia="Times New Roman" w:cs="Times New Roman"/>
        </w:rPr>
        <w:t>Transform Service Response Signature Validation</w:t>
      </w:r>
      <w:bookmarkEnd w:id="564"/>
      <w:bookmarkEnd w:id="565"/>
      <w:bookmarkEnd w:id="566"/>
      <w:bookmarkEnd w:id="567"/>
      <w:bookmarkEnd w:id="568"/>
      <w:bookmarkEnd w:id="569"/>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0" w:name="_Toc375506037"/>
      <w:bookmarkStart w:id="571" w:name="_Toc395287494"/>
      <w:bookmarkStart w:id="572" w:name="_Toc400721998"/>
      <w:bookmarkStart w:id="573" w:name="_Ref488698328"/>
      <w:bookmarkStart w:id="574" w:name="_Ref489249235"/>
      <w:bookmarkStart w:id="575" w:name="_Toc489860667"/>
      <w:bookmarkStart w:id="576" w:name="_Toc10286740"/>
      <w:bookmarkStart w:id="577" w:name="_Toc506336041"/>
      <w:bookmarkStart w:id="578" w:name="_Toc509172397"/>
      <w:bookmarkEnd w:id="570"/>
      <w:bookmarkEnd w:id="571"/>
      <w:r w:rsidRPr="00971C80">
        <w:rPr>
          <w:rFonts w:eastAsia="Times New Roman" w:cs="Times New Roman"/>
        </w:rPr>
        <w:t>DCC Signed Service Responses</w:t>
      </w:r>
      <w:bookmarkEnd w:id="572"/>
      <w:bookmarkEnd w:id="573"/>
      <w:bookmarkEnd w:id="574"/>
      <w:bookmarkEnd w:id="575"/>
      <w:bookmarkEnd w:id="576"/>
      <w:bookmarkEnd w:id="577"/>
      <w:bookmarkEnd w:id="578"/>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lastRenderedPageBreak/>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79"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79"/>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0" w:name="_Ref401328118"/>
      <w:bookmarkStart w:id="581" w:name="_Ref401328131"/>
      <w:bookmarkStart w:id="582" w:name="_Toc489860668"/>
      <w:bookmarkStart w:id="583" w:name="_Toc10286741"/>
      <w:bookmarkStart w:id="584" w:name="_Toc506336042"/>
      <w:bookmarkStart w:id="585" w:name="_Toc509172398"/>
      <w:r w:rsidRPr="00971C80">
        <w:t>Requests</w:t>
      </w:r>
      <w:bookmarkEnd w:id="542"/>
      <w:bookmarkEnd w:id="543"/>
      <w:bookmarkEnd w:id="580"/>
      <w:bookmarkEnd w:id="581"/>
      <w:bookmarkEnd w:id="582"/>
      <w:bookmarkEnd w:id="583"/>
      <w:bookmarkEnd w:id="584"/>
      <w:bookmarkEnd w:id="585"/>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6" w:name="_Toc400696337"/>
      <w:bookmarkStart w:id="587" w:name="_Toc400722000"/>
      <w:bookmarkStart w:id="588" w:name="_Toc398217766"/>
      <w:bookmarkStart w:id="589" w:name="_Toc489860669"/>
      <w:bookmarkStart w:id="590" w:name="_Toc10286742"/>
      <w:bookmarkStart w:id="591" w:name="_Toc506336043"/>
      <w:bookmarkStart w:id="592" w:name="_Toc509172399"/>
      <w:bookmarkEnd w:id="586"/>
      <w:bookmarkEnd w:id="587"/>
      <w:r w:rsidRPr="00971C80">
        <w:t>Request</w:t>
      </w:r>
      <w:bookmarkEnd w:id="588"/>
      <w:r w:rsidR="006C5F09" w:rsidRPr="00971C80">
        <w:t xml:space="preserve"> Format</w:t>
      </w:r>
      <w:bookmarkEnd w:id="589"/>
      <w:bookmarkEnd w:id="590"/>
      <w:bookmarkEnd w:id="591"/>
      <w:bookmarkEnd w:id="592"/>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3" w:name="_Ref400362676"/>
      <w:bookmarkStart w:id="594"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3"/>
      <w:r>
        <w:t xml:space="preserve"> </w:t>
      </w:r>
      <w:r w:rsidRPr="000B4DCD">
        <w:t>: Overall structure</w:t>
      </w:r>
      <w:bookmarkEnd w:id="594"/>
      <w:r w:rsidRPr="000B4DCD">
        <w:t xml:space="preserve"> of </w:t>
      </w:r>
      <w:r>
        <w:t xml:space="preserve">the </w:t>
      </w:r>
      <w:bookmarkStart w:id="595" w:name="_Toc400366316"/>
      <w:bookmarkStart w:id="596" w:name="_Toc400367608"/>
      <w:bookmarkStart w:id="597" w:name="_Toc400456442"/>
      <w:bookmarkStart w:id="598" w:name="_Toc400457477"/>
      <w:bookmarkStart w:id="599" w:name="_Toc400458515"/>
      <w:bookmarkStart w:id="600" w:name="_Toc400459540"/>
      <w:bookmarkStart w:id="601" w:name="_Toc400460698"/>
      <w:bookmarkStart w:id="602" w:name="_Toc400462698"/>
      <w:bookmarkStart w:id="603" w:name="_Toc400464076"/>
      <w:bookmarkStart w:id="604" w:name="_Toc400465448"/>
      <w:bookmarkStart w:id="605" w:name="_Toc400468459"/>
      <w:bookmarkStart w:id="606" w:name="_Toc400514069"/>
      <w:bookmarkStart w:id="607" w:name="_Toc400515517"/>
      <w:bookmarkStart w:id="608" w:name="_Toc400526228"/>
      <w:bookmarkStart w:id="609" w:name="_Toc400366317"/>
      <w:bookmarkStart w:id="610" w:name="_Toc400367609"/>
      <w:bookmarkStart w:id="611" w:name="_Toc400456443"/>
      <w:bookmarkStart w:id="612" w:name="_Toc400457478"/>
      <w:bookmarkStart w:id="613" w:name="_Toc400458516"/>
      <w:bookmarkStart w:id="614" w:name="_Toc400459541"/>
      <w:bookmarkStart w:id="615" w:name="_Toc400460699"/>
      <w:bookmarkStart w:id="616" w:name="_Toc400462699"/>
      <w:bookmarkStart w:id="617" w:name="_Toc400464077"/>
      <w:bookmarkStart w:id="618" w:name="_Toc400465449"/>
      <w:bookmarkStart w:id="619" w:name="_Toc400468460"/>
      <w:bookmarkStart w:id="620" w:name="_Toc400514070"/>
      <w:bookmarkStart w:id="621" w:name="_Toc400515518"/>
      <w:bookmarkStart w:id="622" w:name="_Toc400526229"/>
      <w:bookmarkStart w:id="623" w:name="_Toc400366318"/>
      <w:bookmarkStart w:id="624" w:name="_Toc400367610"/>
      <w:bookmarkStart w:id="625" w:name="_Toc400456444"/>
      <w:bookmarkStart w:id="626" w:name="_Toc400457479"/>
      <w:bookmarkStart w:id="627" w:name="_Toc400458517"/>
      <w:bookmarkStart w:id="628" w:name="_Toc400459542"/>
      <w:bookmarkStart w:id="629" w:name="_Toc400460700"/>
      <w:bookmarkStart w:id="630" w:name="_Toc400462700"/>
      <w:bookmarkStart w:id="631" w:name="_Toc400464078"/>
      <w:bookmarkStart w:id="632" w:name="_Toc400465450"/>
      <w:bookmarkStart w:id="633" w:name="_Toc400468461"/>
      <w:bookmarkStart w:id="634" w:name="_Toc400514071"/>
      <w:bookmarkStart w:id="635" w:name="_Toc400515519"/>
      <w:bookmarkStart w:id="636" w:name="_Toc400526230"/>
      <w:bookmarkStart w:id="637" w:name="_Toc400366320"/>
      <w:bookmarkStart w:id="638" w:name="_Toc400367612"/>
      <w:bookmarkStart w:id="639" w:name="_Toc400456446"/>
      <w:bookmarkStart w:id="640" w:name="_Toc400457481"/>
      <w:bookmarkStart w:id="641" w:name="_Toc400458519"/>
      <w:bookmarkStart w:id="642" w:name="_Toc400459544"/>
      <w:bookmarkStart w:id="643" w:name="_Toc400460702"/>
      <w:bookmarkStart w:id="644" w:name="_Toc400462702"/>
      <w:bookmarkStart w:id="645" w:name="_Toc400464080"/>
      <w:bookmarkStart w:id="646" w:name="_Toc400465452"/>
      <w:bookmarkStart w:id="647" w:name="_Toc400468463"/>
      <w:bookmarkStart w:id="648" w:name="_Toc400514073"/>
      <w:bookmarkStart w:id="649" w:name="_Toc400515521"/>
      <w:bookmarkStart w:id="650" w:name="_Toc400526232"/>
      <w:bookmarkStart w:id="651" w:name="_Toc400366321"/>
      <w:bookmarkStart w:id="652" w:name="_Toc400367613"/>
      <w:bookmarkStart w:id="653" w:name="_Toc400456447"/>
      <w:bookmarkStart w:id="654" w:name="_Toc400457482"/>
      <w:bookmarkStart w:id="655" w:name="_Toc400458520"/>
      <w:bookmarkStart w:id="656" w:name="_Toc400459545"/>
      <w:bookmarkStart w:id="657" w:name="_Toc400460703"/>
      <w:bookmarkStart w:id="658" w:name="_Toc400462703"/>
      <w:bookmarkStart w:id="659" w:name="_Toc400464081"/>
      <w:bookmarkStart w:id="660" w:name="_Toc400465453"/>
      <w:bookmarkStart w:id="661" w:name="_Toc400468464"/>
      <w:bookmarkStart w:id="662" w:name="_Toc400514074"/>
      <w:bookmarkStart w:id="663" w:name="_Toc400515522"/>
      <w:bookmarkStart w:id="664" w:name="_Toc400526233"/>
      <w:bookmarkStart w:id="665" w:name="_Toc400366322"/>
      <w:bookmarkStart w:id="666" w:name="_Toc400367614"/>
      <w:bookmarkStart w:id="667" w:name="_Toc400456448"/>
      <w:bookmarkStart w:id="668" w:name="_Toc400457483"/>
      <w:bookmarkStart w:id="669" w:name="_Toc400458521"/>
      <w:bookmarkStart w:id="670" w:name="_Toc400459546"/>
      <w:bookmarkStart w:id="671" w:name="_Toc400460704"/>
      <w:bookmarkStart w:id="672" w:name="_Toc400462704"/>
      <w:bookmarkStart w:id="673" w:name="_Toc400464082"/>
      <w:bookmarkStart w:id="674" w:name="_Toc400465454"/>
      <w:bookmarkStart w:id="675" w:name="_Toc400468465"/>
      <w:bookmarkStart w:id="676" w:name="_Toc400514075"/>
      <w:bookmarkStart w:id="677" w:name="_Toc400515523"/>
      <w:bookmarkStart w:id="678" w:name="_Toc400526234"/>
      <w:bookmarkStart w:id="679" w:name="_Toc400366323"/>
      <w:bookmarkStart w:id="680" w:name="_Toc400367615"/>
      <w:bookmarkStart w:id="681" w:name="_Toc400456449"/>
      <w:bookmarkStart w:id="682" w:name="_Toc400457484"/>
      <w:bookmarkStart w:id="683" w:name="_Toc400458522"/>
      <w:bookmarkStart w:id="684" w:name="_Toc400459547"/>
      <w:bookmarkStart w:id="685" w:name="_Toc400460705"/>
      <w:bookmarkStart w:id="686" w:name="_Toc400462705"/>
      <w:bookmarkStart w:id="687" w:name="_Toc400464083"/>
      <w:bookmarkStart w:id="688" w:name="_Toc400465455"/>
      <w:bookmarkStart w:id="689" w:name="_Toc400468466"/>
      <w:bookmarkStart w:id="690" w:name="_Toc400514076"/>
      <w:bookmarkStart w:id="691" w:name="_Toc400515524"/>
      <w:bookmarkStart w:id="692" w:name="_Toc400526235"/>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3" w:name="_Ref401320318"/>
      <w:r w:rsidRPr="00971C80">
        <w:t>Header Format</w:t>
      </w:r>
      <w:bookmarkEnd w:id="693"/>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6E1A14">
      <w:pPr>
        <w:pStyle w:val="Caption"/>
      </w:pPr>
      <w:bookmarkStart w:id="694"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4"/>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5" w:name="_Ref399145412"/>
      <w:r w:rsidRPr="00971C80">
        <w:t>Service Request Body Format</w:t>
      </w:r>
      <w:bookmarkEnd w:id="695"/>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6" w:name="_Ref399421263"/>
      <w:r w:rsidR="00B4629D" w:rsidRPr="00971C80">
        <w:t>Digital Signature</w:t>
      </w:r>
      <w:bookmarkEnd w:id="696"/>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6E1A14">
      <w:pPr>
        <w:pStyle w:val="Caption"/>
      </w:pPr>
      <w:bookmarkStart w:id="697"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7"/>
      <w:r>
        <w:t xml:space="preserve"> </w:t>
      </w:r>
    </w:p>
    <w:p w14:paraId="5FA43109" w14:textId="77777777" w:rsidR="001D3A46" w:rsidRPr="00971C80" w:rsidRDefault="002F6C25" w:rsidP="001D3A46">
      <w:pPr>
        <w:pStyle w:val="Heading3"/>
      </w:pPr>
      <w:bookmarkStart w:id="698" w:name="_Toc489860670"/>
      <w:bookmarkStart w:id="699" w:name="_Toc10286743"/>
      <w:bookmarkStart w:id="700" w:name="_Toc506336044"/>
      <w:bookmarkStart w:id="701" w:name="_Toc509172400"/>
      <w:r w:rsidRPr="00971C80">
        <w:lastRenderedPageBreak/>
        <w:t>“Device” Service Requests</w:t>
      </w:r>
      <w:bookmarkEnd w:id="698"/>
      <w:bookmarkEnd w:id="699"/>
      <w:bookmarkEnd w:id="700"/>
      <w:bookmarkEnd w:id="701"/>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2" w:name="_Toc489860671"/>
      <w:bookmarkStart w:id="703" w:name="_Toc10286744"/>
      <w:bookmarkStart w:id="704" w:name="_Toc506336045"/>
      <w:bookmarkStart w:id="705" w:name="_Toc509172401"/>
      <w:r w:rsidRPr="00971C80">
        <w:t>Non-Device Service Requests</w:t>
      </w:r>
      <w:bookmarkEnd w:id="702"/>
      <w:bookmarkEnd w:id="703"/>
      <w:bookmarkEnd w:id="704"/>
      <w:bookmarkEnd w:id="705"/>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6" w:name="_Toc489860672"/>
      <w:bookmarkStart w:id="707" w:name="_Toc10286745"/>
      <w:bookmarkStart w:id="708" w:name="_Toc506336046"/>
      <w:bookmarkStart w:id="709" w:name="_Toc509172402"/>
      <w:bookmarkStart w:id="710" w:name="_Toc398217767"/>
      <w:bookmarkStart w:id="711" w:name="_Ref402175620"/>
      <w:r w:rsidRPr="00341D11">
        <w:t>Service Requests received from an Unknown Remote Party (URP)</w:t>
      </w:r>
      <w:bookmarkEnd w:id="706"/>
      <w:bookmarkEnd w:id="707"/>
      <w:bookmarkEnd w:id="708"/>
      <w:bookmarkEnd w:id="709"/>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2" w:name="_Ref420659886"/>
      <w:bookmarkStart w:id="713" w:name="_Toc489860673"/>
      <w:bookmarkStart w:id="714" w:name="_Toc10286746"/>
      <w:bookmarkStart w:id="715" w:name="_Toc506336047"/>
      <w:bookmarkStart w:id="716" w:name="_Toc509172403"/>
      <w:r w:rsidRPr="00971C80">
        <w:t xml:space="preserve">Signed </w:t>
      </w:r>
      <w:r w:rsidR="001D3A46" w:rsidRPr="00971C80">
        <w:t>Pre-</w:t>
      </w:r>
      <w:r w:rsidR="001E4FE2" w:rsidRPr="00971C80">
        <w:t>Command</w:t>
      </w:r>
      <w:r w:rsidR="001D3A46" w:rsidRPr="00971C80">
        <w:t>s</w:t>
      </w:r>
      <w:bookmarkEnd w:id="710"/>
      <w:bookmarkEnd w:id="711"/>
      <w:bookmarkEnd w:id="712"/>
      <w:bookmarkEnd w:id="713"/>
      <w:bookmarkEnd w:id="714"/>
      <w:bookmarkEnd w:id="715"/>
      <w:bookmarkEnd w:id="716"/>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090691">
            <w:pPr>
              <w:pStyle w:val="ListParagraph"/>
              <w:numPr>
                <w:ilvl w:val="0"/>
                <w:numId w:val="232"/>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6E1A14">
      <w:pPr>
        <w:pStyle w:val="Caption"/>
      </w:pPr>
      <w:bookmarkStart w:id="717" w:name="_Toc508289374"/>
      <w:bookmarkStart w:id="718"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7"/>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19" w:name="_Ref399414744"/>
      <w:bookmarkStart w:id="720" w:name="_Ref399414755"/>
      <w:bookmarkStart w:id="721" w:name="_Toc489860674"/>
      <w:bookmarkStart w:id="722" w:name="_Toc10286747"/>
      <w:bookmarkStart w:id="723" w:name="_Toc506336048"/>
      <w:bookmarkStart w:id="724" w:name="_Toc509172404"/>
      <w:r w:rsidRPr="00971C80">
        <w:lastRenderedPageBreak/>
        <w:t>Responses</w:t>
      </w:r>
      <w:bookmarkEnd w:id="719"/>
      <w:bookmarkEnd w:id="720"/>
      <w:bookmarkEnd w:id="721"/>
      <w:bookmarkEnd w:id="722"/>
      <w:bookmarkEnd w:id="723"/>
      <w:bookmarkEnd w:id="724"/>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6E1A14">
      <w:pPr>
        <w:pStyle w:val="Caption"/>
      </w:pPr>
      <w:bookmarkStart w:id="725" w:name="_Ref488677465"/>
      <w:bookmarkStart w:id="726" w:name="_Ref488677764"/>
      <w:bookmarkStart w:id="727"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5"/>
      <w:r>
        <w:t xml:space="preserve"> </w:t>
      </w:r>
      <w:r w:rsidRPr="000B4DCD">
        <w:t xml:space="preserve">: </w:t>
      </w:r>
      <w:r>
        <w:t>Response delivery patterns</w:t>
      </w:r>
      <w:bookmarkEnd w:id="726"/>
      <w:bookmarkEnd w:id="727"/>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8" w:name="_Toc489860675"/>
      <w:bookmarkStart w:id="729" w:name="_Toc10286748"/>
      <w:bookmarkStart w:id="730" w:name="_Toc506336049"/>
      <w:bookmarkStart w:id="731" w:name="_Toc509172405"/>
      <w:r w:rsidRPr="00971C80">
        <w:t xml:space="preserve">Service </w:t>
      </w:r>
      <w:r w:rsidR="001D3A46" w:rsidRPr="00971C80">
        <w:t>Response</w:t>
      </w:r>
      <w:bookmarkEnd w:id="718"/>
      <w:r w:rsidR="006C5F09" w:rsidRPr="00971C80">
        <w:t xml:space="preserve"> </w:t>
      </w:r>
      <w:r>
        <w:t>f</w:t>
      </w:r>
      <w:r w:rsidR="006C5F09" w:rsidRPr="00971C80">
        <w:t>ormat</w:t>
      </w:r>
      <w:bookmarkEnd w:id="728"/>
      <w:bookmarkEnd w:id="729"/>
      <w:bookmarkEnd w:id="730"/>
      <w:bookmarkEnd w:id="731"/>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2" w:name="_Ref399415527"/>
      <w:r w:rsidRPr="00971C80">
        <w:t>Service Response Header Format</w:t>
      </w:r>
      <w:bookmarkEnd w:id="732"/>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6E1A14">
      <w:pPr>
        <w:pStyle w:val="Caption"/>
      </w:pPr>
      <w:bookmarkStart w:id="73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3"/>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6E1A14">
      <w:pPr>
        <w:pStyle w:val="Caption"/>
      </w:pPr>
      <w:bookmarkStart w:id="73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4"/>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5" w:name="_Toc402516063"/>
      <w:bookmarkStart w:id="736" w:name="_Ref406748953"/>
      <w:bookmarkStart w:id="737" w:name="_Toc489860676"/>
      <w:bookmarkStart w:id="738" w:name="_Toc10286749"/>
      <w:bookmarkStart w:id="739" w:name="_Toc506336050"/>
      <w:bookmarkStart w:id="740" w:name="_Toc509172406"/>
      <w:bookmarkEnd w:id="735"/>
      <w:r w:rsidRPr="00971C80">
        <w:lastRenderedPageBreak/>
        <w:t>Acknowledgement to a Request</w:t>
      </w:r>
      <w:bookmarkEnd w:id="736"/>
      <w:bookmarkEnd w:id="737"/>
      <w:bookmarkEnd w:id="738"/>
      <w:bookmarkEnd w:id="739"/>
      <w:bookmarkEnd w:id="740"/>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1" w:name="_Toc489860677"/>
      <w:bookmarkStart w:id="742" w:name="_Toc10286750"/>
      <w:bookmarkStart w:id="743" w:name="_Toc506336051"/>
      <w:bookmarkStart w:id="744" w:name="_Toc509172407"/>
      <w:r w:rsidRPr="00971C80">
        <w:lastRenderedPageBreak/>
        <w:t>Response to a Non</w:t>
      </w:r>
      <w:r w:rsidR="00AC782F">
        <w:t>-</w:t>
      </w:r>
      <w:r w:rsidRPr="00971C80">
        <w:t>Device Service Request</w:t>
      </w:r>
      <w:bookmarkEnd w:id="741"/>
      <w:bookmarkEnd w:id="742"/>
      <w:bookmarkEnd w:id="743"/>
      <w:bookmarkEnd w:id="744"/>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5" w:name="_Ref489857750"/>
      <w:bookmarkStart w:id="746" w:name="_Ref489857781"/>
      <w:bookmarkStart w:id="747" w:name="_Ref489857817"/>
      <w:bookmarkStart w:id="748" w:name="_Ref489857825"/>
      <w:bookmarkStart w:id="749" w:name="_Toc489860678"/>
      <w:bookmarkStart w:id="750" w:name="_Toc10286751"/>
      <w:bookmarkStart w:id="751" w:name="_Toc506336052"/>
      <w:bookmarkStart w:id="752" w:name="_Toc509172408"/>
      <w:bookmarkStart w:id="753" w:name="_Ref399420682"/>
      <w:bookmarkStart w:id="754"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5"/>
      <w:bookmarkEnd w:id="746"/>
      <w:bookmarkEnd w:id="747"/>
      <w:bookmarkEnd w:id="748"/>
      <w:bookmarkEnd w:id="749"/>
      <w:bookmarkEnd w:id="750"/>
      <w:bookmarkEnd w:id="751"/>
      <w:bookmarkEnd w:id="752"/>
    </w:p>
    <w:bookmarkEnd w:id="753"/>
    <w:bookmarkEnd w:id="754"/>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AC1F18">
            <w:pPr>
              <w:pStyle w:val="TableText-Centre"/>
              <w:keepNext/>
              <w:numPr>
                <w:ilvl w:val="0"/>
                <w:numId w:val="274"/>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AC1F18">
            <w:pPr>
              <w:pStyle w:val="TableText-Centre"/>
              <w:keepNext/>
              <w:numPr>
                <w:ilvl w:val="0"/>
                <w:numId w:val="27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6E1A14">
      <w:pPr>
        <w:pStyle w:val="Caption"/>
      </w:pPr>
      <w:bookmarkStart w:id="755"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5"/>
    </w:p>
    <w:p w14:paraId="7BD8B2F6" w14:textId="77777777" w:rsidR="00212F2E" w:rsidRPr="00212F2E" w:rsidRDefault="00212F2E" w:rsidP="001C41D6"/>
    <w:p w14:paraId="435691C3" w14:textId="77777777" w:rsidR="00D17E2E" w:rsidRPr="00971C80" w:rsidRDefault="0040098B" w:rsidP="00CE1AF7">
      <w:pPr>
        <w:pStyle w:val="Heading3"/>
      </w:pPr>
      <w:bookmarkStart w:id="756" w:name="_Ref441761471"/>
      <w:bookmarkStart w:id="757" w:name="_Ref441761516"/>
      <w:bookmarkStart w:id="758" w:name="_Toc489860679"/>
      <w:bookmarkStart w:id="759" w:name="_Toc10286752"/>
      <w:bookmarkStart w:id="760" w:name="_Toc506336053"/>
      <w:bookmarkStart w:id="761"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6"/>
      <w:bookmarkEnd w:id="757"/>
      <w:bookmarkEnd w:id="758"/>
      <w:bookmarkEnd w:id="759"/>
      <w:bookmarkEnd w:id="760"/>
      <w:bookmarkEnd w:id="761"/>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AC1F18">
            <w:pPr>
              <w:pStyle w:val="TableText-Centre"/>
              <w:keepNext/>
              <w:numPr>
                <w:ilvl w:val="0"/>
                <w:numId w:val="252"/>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AC1F18">
            <w:pPr>
              <w:pStyle w:val="TableText-Centre"/>
              <w:keepNext/>
              <w:numPr>
                <w:ilvl w:val="0"/>
                <w:numId w:val="252"/>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6E1A14">
      <w:pPr>
        <w:pStyle w:val="Caption"/>
      </w:pPr>
      <w:bookmarkStart w:id="762"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2"/>
    </w:p>
    <w:p w14:paraId="5033DB6B" w14:textId="77777777" w:rsidR="00524056" w:rsidRPr="00971C80" w:rsidRDefault="00524056" w:rsidP="00CE1AF7">
      <w:pPr>
        <w:pStyle w:val="Heading3"/>
      </w:pPr>
      <w:bookmarkStart w:id="763" w:name="_Ref441673826"/>
      <w:bookmarkStart w:id="764" w:name="_Toc489860680"/>
      <w:bookmarkStart w:id="765" w:name="_Toc10286753"/>
      <w:bookmarkStart w:id="766" w:name="_Toc506336054"/>
      <w:bookmarkStart w:id="767" w:name="_Toc509172410"/>
      <w:r w:rsidRPr="00971C80">
        <w:t xml:space="preserve">Service </w:t>
      </w:r>
      <w:r w:rsidR="00CF7EBA" w:rsidRPr="00971C80">
        <w:t>R</w:t>
      </w:r>
      <w:r w:rsidRPr="00971C80">
        <w:t>esponse (from Device) – GBCSPayload Format</w:t>
      </w:r>
      <w:bookmarkEnd w:id="763"/>
      <w:bookmarkEnd w:id="764"/>
      <w:bookmarkEnd w:id="765"/>
      <w:bookmarkEnd w:id="766"/>
      <w:bookmarkEnd w:id="767"/>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6E1A14">
      <w:pPr>
        <w:pStyle w:val="Caption"/>
      </w:pPr>
      <w:bookmarkStart w:id="768"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8"/>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69" w:name="_Toc402516069"/>
      <w:bookmarkStart w:id="770" w:name="_Ref441673778"/>
      <w:bookmarkStart w:id="771" w:name="_Toc489860681"/>
      <w:bookmarkStart w:id="772" w:name="_Toc10286754"/>
      <w:bookmarkStart w:id="773" w:name="_Toc506336055"/>
      <w:bookmarkStart w:id="774" w:name="_Toc509172411"/>
      <w:bookmarkEnd w:id="769"/>
      <w:r w:rsidRPr="00971C80">
        <w:lastRenderedPageBreak/>
        <w:t xml:space="preserve">Service </w:t>
      </w:r>
      <w:r w:rsidR="00CF7EBA" w:rsidRPr="00971C80">
        <w:t>R</w:t>
      </w:r>
      <w:r w:rsidRPr="00971C80">
        <w:t>esponse (from Device) - CINMessage Format</w:t>
      </w:r>
      <w:bookmarkEnd w:id="770"/>
      <w:bookmarkEnd w:id="771"/>
      <w:bookmarkEnd w:id="772"/>
      <w:bookmarkEnd w:id="773"/>
      <w:bookmarkEnd w:id="774"/>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6E1A14">
      <w:pPr>
        <w:pStyle w:val="Caption"/>
      </w:pPr>
      <w:bookmarkStart w:id="775"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5"/>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6" w:name="_Toc402516071"/>
      <w:bookmarkStart w:id="777" w:name="_Ref489247642"/>
      <w:bookmarkStart w:id="778" w:name="_Toc489860682"/>
      <w:bookmarkStart w:id="779" w:name="_Toc10286755"/>
      <w:bookmarkStart w:id="780" w:name="_Toc506336056"/>
      <w:bookmarkStart w:id="781" w:name="_Toc509172412"/>
      <w:bookmarkEnd w:id="776"/>
      <w:r w:rsidRPr="00971C80">
        <w:lastRenderedPageBreak/>
        <w:t xml:space="preserve">Service </w:t>
      </w:r>
      <w:r w:rsidR="00CF7EBA" w:rsidRPr="00971C80">
        <w:t>R</w:t>
      </w:r>
      <w:r w:rsidRPr="00971C80">
        <w:t>esponse (from Device) - DSPScheduledMessage Format</w:t>
      </w:r>
      <w:bookmarkEnd w:id="777"/>
      <w:bookmarkEnd w:id="778"/>
      <w:bookmarkEnd w:id="779"/>
      <w:bookmarkEnd w:id="780"/>
      <w:bookmarkEnd w:id="781"/>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6E1A14">
      <w:pPr>
        <w:pStyle w:val="Caption"/>
      </w:pPr>
      <w:bookmarkStart w:id="782"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2"/>
    </w:p>
    <w:p w14:paraId="00C31F71" w14:textId="77777777" w:rsidR="001D3A46" w:rsidRPr="00971C80" w:rsidRDefault="001D3A46" w:rsidP="0077322F">
      <w:pPr>
        <w:pStyle w:val="Heading3"/>
        <w:pageBreakBefore/>
      </w:pPr>
      <w:bookmarkStart w:id="783" w:name="_Ref433285951"/>
      <w:bookmarkStart w:id="784" w:name="_Toc489860683"/>
      <w:bookmarkStart w:id="785" w:name="_Toc10286756"/>
      <w:bookmarkStart w:id="786" w:name="_Toc506336057"/>
      <w:bookmarkStart w:id="787" w:name="_Toc509172413"/>
      <w:r w:rsidRPr="00971C80">
        <w:lastRenderedPageBreak/>
        <w:t xml:space="preserve">Service </w:t>
      </w:r>
      <w:r w:rsidR="00CF7EBA" w:rsidRPr="00971C80">
        <w:t>R</w:t>
      </w:r>
      <w:r w:rsidRPr="00971C80">
        <w:t>esponse (from Device) - FutureDatedDeviceAlertMessage Format</w:t>
      </w:r>
      <w:bookmarkEnd w:id="783"/>
      <w:bookmarkEnd w:id="784"/>
      <w:bookmarkEnd w:id="785"/>
      <w:bookmarkEnd w:id="786"/>
      <w:bookmarkEnd w:id="787"/>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AC1F18">
      <w:pPr>
        <w:pStyle w:val="ListParagraph"/>
        <w:numPr>
          <w:ilvl w:val="0"/>
          <w:numId w:val="237"/>
        </w:numPr>
        <w:spacing w:after="240"/>
        <w:ind w:left="567" w:hanging="283"/>
        <w:contextualSpacing w:val="0"/>
        <w:jc w:val="left"/>
      </w:pPr>
      <w:r w:rsidRPr="00971C80">
        <w:t>The FutureDatedAlertCode of the Device Alert.</w:t>
      </w:r>
    </w:p>
    <w:p w14:paraId="4CE3274C" w14:textId="77777777" w:rsidR="000F4A0D" w:rsidRDefault="000F4A0D" w:rsidP="00AC1F18">
      <w:pPr>
        <w:pStyle w:val="ListParagraph"/>
        <w:numPr>
          <w:ilvl w:val="0"/>
          <w:numId w:val="237"/>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AC1F18">
      <w:pPr>
        <w:pStyle w:val="ListParagraph"/>
        <w:numPr>
          <w:ilvl w:val="0"/>
          <w:numId w:val="237"/>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46DC2C15">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AC1F18">
            <w:pPr>
              <w:pStyle w:val="Tablebullet2"/>
              <w:numPr>
                <w:ilvl w:val="0"/>
                <w:numId w:val="248"/>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AC1F18">
            <w:pPr>
              <w:pStyle w:val="Tablebullet2"/>
              <w:numPr>
                <w:ilvl w:val="0"/>
                <w:numId w:val="248"/>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6E1A14">
      <w:pPr>
        <w:pStyle w:val="Caption"/>
      </w:pPr>
      <w:bookmarkStart w:id="788" w:name="_Toc508289383"/>
      <w:bookmarkStart w:id="789" w:name="_Ref398562212"/>
      <w:bookmarkStart w:id="790"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8"/>
    </w:p>
    <w:p w14:paraId="62E84A9E" w14:textId="77777777" w:rsidR="0016625F" w:rsidRPr="00DA449E" w:rsidRDefault="0016625F" w:rsidP="006E1A14">
      <w:pPr>
        <w:pStyle w:val="Caption"/>
      </w:pPr>
      <w:bookmarkStart w:id="791" w:name="_Ref402775918"/>
    </w:p>
    <w:p w14:paraId="0483771A" w14:textId="77777777" w:rsidR="001D3A46" w:rsidRPr="00971C80" w:rsidRDefault="001D3A46" w:rsidP="00CE1AF7">
      <w:pPr>
        <w:pStyle w:val="Heading3"/>
      </w:pPr>
      <w:bookmarkStart w:id="792" w:name="_Ref489726775"/>
      <w:bookmarkStart w:id="793" w:name="_Ref489856032"/>
      <w:bookmarkStart w:id="794" w:name="_Toc489860684"/>
      <w:bookmarkStart w:id="795" w:name="_Toc10286757"/>
      <w:bookmarkStart w:id="796" w:name="_Toc506336058"/>
      <w:bookmarkStart w:id="797" w:name="_Toc509172414"/>
      <w:r w:rsidRPr="00971C80">
        <w:t xml:space="preserve">Service Response codes generated </w:t>
      </w:r>
      <w:r w:rsidR="006F31D3" w:rsidRPr="00971C80">
        <w:t>by</w:t>
      </w:r>
      <w:r w:rsidRPr="00971C80">
        <w:t xml:space="preserve"> DCC</w:t>
      </w:r>
      <w:bookmarkEnd w:id="789"/>
      <w:bookmarkEnd w:id="790"/>
      <w:bookmarkEnd w:id="791"/>
      <w:bookmarkEnd w:id="792"/>
      <w:bookmarkEnd w:id="793"/>
      <w:bookmarkEnd w:id="794"/>
      <w:bookmarkEnd w:id="795"/>
      <w:bookmarkEnd w:id="796"/>
      <w:bookmarkEnd w:id="797"/>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BC27CB"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BC27CB" w:rsidRPr="00971C80" w:rsidRDefault="00BC27CB">
            <w:pPr>
              <w:rPr>
                <w:sz w:val="20"/>
                <w:szCs w:val="20"/>
              </w:rPr>
            </w:pPr>
            <w:r>
              <w:rPr>
                <w:sz w:val="20"/>
                <w:szCs w:val="20"/>
              </w:rPr>
              <w:t>U1</w:t>
            </w:r>
          </w:p>
          <w:p w14:paraId="5D1C0915" w14:textId="77777777" w:rsidR="00BC27CB" w:rsidRPr="00971C80" w:rsidRDefault="00BC27CB">
            <w:pPr>
              <w:rPr>
                <w:sz w:val="20"/>
                <w:szCs w:val="20"/>
              </w:rPr>
            </w:pPr>
            <w:r>
              <w:rPr>
                <w:sz w:val="20"/>
                <w:szCs w:val="20"/>
              </w:rPr>
              <w:t>Z1</w:t>
            </w:r>
          </w:p>
        </w:tc>
      </w:tr>
    </w:tbl>
    <w:p w14:paraId="57088364" w14:textId="77777777" w:rsidR="00B72CE2" w:rsidRPr="00B72CE2" w:rsidRDefault="0098242D" w:rsidP="006E1A14">
      <w:pPr>
        <w:pStyle w:val="Caption"/>
      </w:pPr>
      <w:bookmarkStart w:id="798" w:name="_Toc508289384"/>
      <w:bookmarkStart w:id="799" w:name="_Toc398217769"/>
      <w:bookmarkStart w:id="800" w:name="_Ref399420805"/>
      <w:bookmarkStart w:id="801"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8"/>
      <w:r w:rsidRPr="0098242D">
        <w:t xml:space="preserve"> </w:t>
      </w:r>
      <w:bookmarkStart w:id="802" w:name="_Ref401328240"/>
      <w:bookmarkStart w:id="803" w:name="_Ref401328247"/>
      <w:r w:rsidR="00B72CE2">
        <w:br w:type="page"/>
      </w:r>
    </w:p>
    <w:p w14:paraId="7CA573D5" w14:textId="77777777" w:rsidR="002F6C25" w:rsidRPr="00971C80" w:rsidRDefault="002A223F" w:rsidP="002F6C25">
      <w:pPr>
        <w:pStyle w:val="Heading2"/>
      </w:pPr>
      <w:bookmarkStart w:id="804" w:name="_Toc489860685"/>
      <w:bookmarkStart w:id="805" w:name="_Toc10286758"/>
      <w:bookmarkStart w:id="806" w:name="_Toc506336059"/>
      <w:bookmarkStart w:id="807" w:name="_Toc509172415"/>
      <w:r>
        <w:lastRenderedPageBreak/>
        <w:t xml:space="preserve">Device </w:t>
      </w:r>
      <w:r w:rsidR="002F6C25" w:rsidRPr="00971C80">
        <w:t>Alert</w:t>
      </w:r>
      <w:r w:rsidR="00D63530" w:rsidRPr="00971C80">
        <w:t>s</w:t>
      </w:r>
      <w:bookmarkEnd w:id="802"/>
      <w:bookmarkEnd w:id="803"/>
      <w:r w:rsidR="002F6C25" w:rsidRPr="00971C80">
        <w:t xml:space="preserve"> </w:t>
      </w:r>
      <w:bookmarkEnd w:id="799"/>
      <w:bookmarkEnd w:id="800"/>
      <w:bookmarkEnd w:id="801"/>
      <w:r>
        <w:t>and DCC Alerts</w:t>
      </w:r>
      <w:bookmarkEnd w:id="804"/>
      <w:bookmarkEnd w:id="805"/>
      <w:bookmarkEnd w:id="806"/>
      <w:bookmarkEnd w:id="807"/>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8" w:name="_Toc489860686"/>
      <w:bookmarkStart w:id="809" w:name="_Toc10286759"/>
      <w:bookmarkStart w:id="810" w:name="_Toc506336060"/>
      <w:bookmarkStart w:id="811" w:name="_Toc509172416"/>
      <w:r w:rsidRPr="00971C80">
        <w:t>Alert Format</w:t>
      </w:r>
      <w:r w:rsidR="00D1714C">
        <w:t>s</w:t>
      </w:r>
      <w:bookmarkEnd w:id="808"/>
      <w:bookmarkEnd w:id="809"/>
      <w:bookmarkEnd w:id="810"/>
      <w:bookmarkEnd w:id="811"/>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2" w:name="_Ref398907038"/>
      <w:r w:rsidRPr="00971C80">
        <w:br w:type="page"/>
      </w:r>
    </w:p>
    <w:p w14:paraId="5850DCEC" w14:textId="77777777" w:rsidR="001D3A46" w:rsidRPr="00971C80" w:rsidRDefault="001D3A46" w:rsidP="00CE1AF7">
      <w:pPr>
        <w:pStyle w:val="Heading3"/>
      </w:pPr>
      <w:bookmarkStart w:id="813" w:name="_Ref443053616"/>
      <w:bookmarkStart w:id="814" w:name="_Toc489860687"/>
      <w:bookmarkStart w:id="815" w:name="_Toc10286760"/>
      <w:bookmarkStart w:id="816" w:name="_Toc506336061"/>
      <w:bookmarkStart w:id="817" w:name="_Toc509172417"/>
      <w:r w:rsidRPr="00971C80">
        <w:lastRenderedPageBreak/>
        <w:t xml:space="preserve">Device </w:t>
      </w:r>
      <w:r w:rsidR="002B504C" w:rsidRPr="00971C80">
        <w:t>Alert</w:t>
      </w:r>
      <w:r w:rsidR="007313FF" w:rsidRPr="00971C80">
        <w:t>s</w:t>
      </w:r>
      <w:r w:rsidR="002B504C" w:rsidRPr="00971C80">
        <w:t xml:space="preserve"> </w:t>
      </w:r>
      <w:bookmarkEnd w:id="812"/>
      <w:r w:rsidR="002B5E8D" w:rsidRPr="00971C80">
        <w:t>- DeviceAlertMessage Format</w:t>
      </w:r>
      <w:bookmarkEnd w:id="813"/>
      <w:bookmarkEnd w:id="814"/>
      <w:bookmarkEnd w:id="815"/>
      <w:bookmarkEnd w:id="816"/>
      <w:bookmarkEnd w:id="817"/>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4"/>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6E1A14">
      <w:pPr>
        <w:pStyle w:val="Caption"/>
      </w:pPr>
      <w:bookmarkStart w:id="818"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8"/>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6E1A14">
      <w:pPr>
        <w:pStyle w:val="Caption"/>
      </w:pPr>
      <w:bookmarkStart w:id="819"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19"/>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0" w:name="_Ref398795663"/>
      <w:bookmarkStart w:id="821" w:name="_Ref401229861"/>
      <w:bookmarkStart w:id="822" w:name="_Toc489860688"/>
      <w:bookmarkStart w:id="823" w:name="_Toc10286761"/>
      <w:bookmarkStart w:id="824" w:name="_Toc506336062"/>
      <w:bookmarkStart w:id="825" w:name="_Toc509172418"/>
      <w:r w:rsidRPr="00971C80">
        <w:t xml:space="preserve">DCC </w:t>
      </w:r>
      <w:r w:rsidR="002B504C" w:rsidRPr="00971C80">
        <w:t>Alert</w:t>
      </w:r>
      <w:r w:rsidR="00E04AC0" w:rsidRPr="00971C80">
        <w:t>s</w:t>
      </w:r>
      <w:bookmarkEnd w:id="820"/>
      <w:r w:rsidR="002B5E8D" w:rsidRPr="00971C80">
        <w:t xml:space="preserve"> - DCCAlertMessage Format</w:t>
      </w:r>
      <w:bookmarkEnd w:id="821"/>
      <w:bookmarkEnd w:id="822"/>
      <w:bookmarkEnd w:id="823"/>
      <w:bookmarkEnd w:id="824"/>
      <w:bookmarkEnd w:id="825"/>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6E1A14">
      <w:pPr>
        <w:pStyle w:val="Caption"/>
      </w:pPr>
      <w:bookmarkStart w:id="826"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6"/>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6E1A14">
      <w:pPr>
        <w:pStyle w:val="Caption"/>
      </w:pPr>
      <w:bookmarkStart w:id="827"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7"/>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8" w:name="_Ref489250092"/>
      <w:r w:rsidR="006C5F09" w:rsidRPr="00971C80">
        <w:t>DCC Alert Signature</w:t>
      </w:r>
      <w:bookmarkEnd w:id="828"/>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29" w:name="_Ref398647464"/>
      <w:r w:rsidRPr="00971C80">
        <w:tab/>
      </w:r>
      <w:bookmarkStart w:id="830" w:name="_Ref411614082"/>
      <w:r w:rsidR="006C5F09" w:rsidRPr="00971C80">
        <w:t>DCC Alert Codes</w:t>
      </w:r>
      <w:bookmarkEnd w:id="829"/>
      <w:bookmarkEnd w:id="830"/>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lastRenderedPageBreak/>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1"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1"/>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9A9602C"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or Meter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2"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2"/>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lastRenderedPageBreak/>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3"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1CE85939"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0B042D">
              <w:rPr>
                <w:rFonts w:ascii="Times New Roman" w:hAnsi="Times New Roman" w:cs="Times New Roman"/>
                <w:sz w:val="20"/>
                <w:szCs w:val="20"/>
              </w:rPr>
              <w:t>SMETS1 PPMID</w:t>
            </w:r>
            <w:r w:rsidR="000B042D" w:rsidRPr="005A3DD1">
              <w:rPr>
                <w:rFonts w:ascii="Times New Roman" w:hAnsi="Times New Roman" w:cs="Times New Roman"/>
                <w:sz w:val="20"/>
                <w:szCs w:val="20"/>
              </w:rPr>
              <w:t xml:space="preserve"> </w:t>
            </w:r>
            <w:r w:rsidRPr="005A3DD1">
              <w:rPr>
                <w:rFonts w:ascii="Times New Roman" w:hAnsi="Times New Roman" w:cs="Times New Roman"/>
                <w:sz w:val="20"/>
                <w:szCs w:val="20"/>
              </w:rPr>
              <w:t>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18B3B01C"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D76C32">
              <w:rPr>
                <w:rFonts w:ascii="Times New Roman" w:hAnsi="Times New Roman" w:cs="Times New Roman"/>
                <w:sz w:val="20"/>
                <w:szCs w:val="20"/>
              </w:rPr>
              <w:t>SMETS1 PPMID</w:t>
            </w:r>
            <w:r w:rsidR="00D76C32" w:rsidRPr="005A3DD1">
              <w:rPr>
                <w:rFonts w:ascii="Times New Roman" w:hAnsi="Times New Roman" w:cs="Times New Roman"/>
                <w:sz w:val="20"/>
                <w:szCs w:val="20"/>
              </w:rPr>
              <w:t xml:space="preserve"> </w:t>
            </w:r>
            <w:r w:rsidRPr="005A3DD1">
              <w:rPr>
                <w:rFonts w:ascii="Times New Roman" w:hAnsi="Times New Roman" w:cs="Times New Roman"/>
                <w:sz w:val="20"/>
                <w:szCs w:val="20"/>
              </w:rPr>
              <w:t>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2E94BAE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4077D1D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A7296E">
              <w:rPr>
                <w:rFonts w:ascii="Times New Roman" w:hAnsi="Times New Roman" w:cs="Times New Roman"/>
                <w:sz w:val="20"/>
                <w:szCs w:val="20"/>
              </w:rPr>
              <w:t>SMETS1 PPMID</w:t>
            </w:r>
            <w:r w:rsidR="00A7296E" w:rsidRPr="005A3DD1">
              <w:rPr>
                <w:rFonts w:ascii="Times New Roman" w:hAnsi="Times New Roman" w:cs="Times New Roman"/>
                <w:sz w:val="20"/>
                <w:szCs w:val="20"/>
              </w:rPr>
              <w:t xml:space="preserve"> </w:t>
            </w:r>
            <w:r w:rsidRPr="005A3DD1">
              <w:rPr>
                <w:rFonts w:ascii="Times New Roman" w:hAnsi="Times New Roman" w:cs="Times New Roman"/>
                <w:sz w:val="20"/>
                <w:szCs w:val="20"/>
              </w:rPr>
              <w:t xml:space="preserve">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008D7B5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3"/>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090A1E">
            <w:pPr>
              <w:pStyle w:val="Tablebullet2"/>
              <w:numPr>
                <w:ilvl w:val="0"/>
                <w:numId w:val="25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090A1E">
            <w:pPr>
              <w:pStyle w:val="Tablebullet2"/>
              <w:numPr>
                <w:ilvl w:val="0"/>
                <w:numId w:val="25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4"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5" w:name="_Hlk35770197"/>
            <w:bookmarkEnd w:id="834"/>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5"/>
      <w:tr w:rsidR="00406E37"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406E37" w:rsidRPr="008E6A04" w:rsidRDefault="00406E37" w:rsidP="00406E37">
            <w:pPr>
              <w:pStyle w:val="TableText-Centre"/>
              <w:jc w:val="left"/>
              <w:rPr>
                <w:rFonts w:ascii="Times New Roman" w:hAnsi="Times New Roman" w:cs="Times New Roman"/>
                <w:sz w:val="20"/>
                <w:szCs w:val="20"/>
              </w:rPr>
            </w:pPr>
          </w:p>
          <w:p w14:paraId="72803987"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6E1A14">
      <w:pPr>
        <w:pStyle w:val="Caption"/>
      </w:pPr>
      <w:bookmarkStart w:id="836" w:name="_Ref447026752"/>
      <w:bookmarkStart w:id="83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6"/>
      <w:r w:rsidRPr="00CC30AD">
        <w:t xml:space="preserve"> : DCC Alert Codes</w:t>
      </w:r>
      <w:bookmarkEnd w:id="837"/>
    </w:p>
    <w:p w14:paraId="2F65246D" w14:textId="77777777"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8" w:name="_Toc489860689"/>
      <w:bookmarkStart w:id="839" w:name="_Toc10286762"/>
      <w:bookmarkStart w:id="840" w:name="_Toc506336063"/>
      <w:bookmarkStart w:id="841" w:name="_Toc509172419"/>
      <w:r w:rsidRPr="0020306E">
        <w:t>Relationship between DCC Alert Codes and Response Codes</w:t>
      </w:r>
      <w:bookmarkEnd w:id="838"/>
      <w:bookmarkEnd w:id="839"/>
      <w:bookmarkEnd w:id="840"/>
      <w:bookmarkEnd w:id="841"/>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5CF2012A"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3803"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400115">
        <w:trPr>
          <w:jc w:val="center"/>
        </w:trPr>
        <w:tc>
          <w:tcPr>
            <w:tcW w:w="2433"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400115">
        <w:trPr>
          <w:jc w:val="center"/>
        </w:trPr>
        <w:tc>
          <w:tcPr>
            <w:tcW w:w="2433"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400115">
        <w:trPr>
          <w:jc w:val="center"/>
        </w:trPr>
        <w:tc>
          <w:tcPr>
            <w:tcW w:w="2433"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3803"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400115">
        <w:trPr>
          <w:jc w:val="center"/>
        </w:trPr>
        <w:tc>
          <w:tcPr>
            <w:tcW w:w="2433" w:type="dxa"/>
          </w:tcPr>
          <w:p w14:paraId="256C278A" w14:textId="77777777" w:rsidR="00ED5F23" w:rsidRPr="0020306E" w:rsidRDefault="00ED5F23" w:rsidP="00E77927">
            <w:pPr>
              <w:ind w:left="-958" w:firstLine="958"/>
              <w:jc w:val="center"/>
              <w:rPr>
                <w:sz w:val="20"/>
                <w:szCs w:val="20"/>
              </w:rPr>
            </w:pPr>
            <w:r>
              <w:rPr>
                <w:sz w:val="20"/>
                <w:szCs w:val="20"/>
              </w:rPr>
              <w:lastRenderedPageBreak/>
              <w:t>N3</w:t>
            </w:r>
          </w:p>
        </w:tc>
        <w:tc>
          <w:tcPr>
            <w:tcW w:w="3803"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400115">
        <w:trPr>
          <w:jc w:val="center"/>
        </w:trPr>
        <w:tc>
          <w:tcPr>
            <w:tcW w:w="2433"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3803"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400115">
        <w:trPr>
          <w:jc w:val="center"/>
        </w:trPr>
        <w:tc>
          <w:tcPr>
            <w:tcW w:w="2433"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3803"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400115">
        <w:trPr>
          <w:jc w:val="center"/>
        </w:trPr>
        <w:tc>
          <w:tcPr>
            <w:tcW w:w="2433"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3803"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400115">
        <w:trPr>
          <w:jc w:val="center"/>
        </w:trPr>
        <w:tc>
          <w:tcPr>
            <w:tcW w:w="2433"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3803"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400115">
        <w:trPr>
          <w:jc w:val="center"/>
        </w:trPr>
        <w:tc>
          <w:tcPr>
            <w:tcW w:w="2433"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3803"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400115">
        <w:trPr>
          <w:jc w:val="center"/>
        </w:trPr>
        <w:tc>
          <w:tcPr>
            <w:tcW w:w="2433"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3803"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400115">
        <w:trPr>
          <w:jc w:val="center"/>
        </w:trPr>
        <w:tc>
          <w:tcPr>
            <w:tcW w:w="2433"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3803"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400115">
        <w:trPr>
          <w:jc w:val="center"/>
        </w:trPr>
        <w:tc>
          <w:tcPr>
            <w:tcW w:w="2433"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400115">
        <w:trPr>
          <w:jc w:val="center"/>
        </w:trPr>
        <w:tc>
          <w:tcPr>
            <w:tcW w:w="2433"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3803"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400115">
        <w:trPr>
          <w:jc w:val="center"/>
        </w:trPr>
        <w:tc>
          <w:tcPr>
            <w:tcW w:w="2433" w:type="dxa"/>
          </w:tcPr>
          <w:p w14:paraId="3DAB29CF" w14:textId="77777777" w:rsidR="00ED5F23" w:rsidRPr="0020306E" w:rsidRDefault="00ED5F23" w:rsidP="00E77927">
            <w:pPr>
              <w:ind w:left="-958" w:firstLine="958"/>
              <w:jc w:val="center"/>
              <w:rPr>
                <w:sz w:val="20"/>
                <w:szCs w:val="20"/>
              </w:rPr>
            </w:pPr>
            <w:r>
              <w:rPr>
                <w:sz w:val="20"/>
                <w:szCs w:val="20"/>
              </w:rPr>
              <w:t>N13</w:t>
            </w:r>
          </w:p>
        </w:tc>
        <w:tc>
          <w:tcPr>
            <w:tcW w:w="3803"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400115">
        <w:trPr>
          <w:jc w:val="center"/>
        </w:trPr>
        <w:tc>
          <w:tcPr>
            <w:tcW w:w="2433"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3803"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400115">
        <w:trPr>
          <w:jc w:val="center"/>
        </w:trPr>
        <w:tc>
          <w:tcPr>
            <w:tcW w:w="2433"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400115">
        <w:trPr>
          <w:jc w:val="center"/>
        </w:trPr>
        <w:tc>
          <w:tcPr>
            <w:tcW w:w="2433"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400115">
        <w:trPr>
          <w:jc w:val="center"/>
        </w:trPr>
        <w:tc>
          <w:tcPr>
            <w:tcW w:w="2433"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3803"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400115">
        <w:trPr>
          <w:jc w:val="center"/>
        </w:trPr>
        <w:tc>
          <w:tcPr>
            <w:tcW w:w="2433"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3803"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400115">
        <w:trPr>
          <w:jc w:val="center"/>
        </w:trPr>
        <w:tc>
          <w:tcPr>
            <w:tcW w:w="2433"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3803"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400115">
        <w:trPr>
          <w:jc w:val="center"/>
        </w:trPr>
        <w:tc>
          <w:tcPr>
            <w:tcW w:w="2433"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3803"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400115">
        <w:trPr>
          <w:jc w:val="center"/>
        </w:trPr>
        <w:tc>
          <w:tcPr>
            <w:tcW w:w="2433"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3803"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400115">
        <w:trPr>
          <w:jc w:val="center"/>
        </w:trPr>
        <w:tc>
          <w:tcPr>
            <w:tcW w:w="2433"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400115">
        <w:trPr>
          <w:jc w:val="center"/>
        </w:trPr>
        <w:tc>
          <w:tcPr>
            <w:tcW w:w="2433"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3803"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400115">
        <w:trPr>
          <w:jc w:val="center"/>
        </w:trPr>
        <w:tc>
          <w:tcPr>
            <w:tcW w:w="2433"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3803"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400115">
        <w:trPr>
          <w:jc w:val="center"/>
        </w:trPr>
        <w:tc>
          <w:tcPr>
            <w:tcW w:w="2433"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3803"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400115">
        <w:trPr>
          <w:jc w:val="center"/>
        </w:trPr>
        <w:tc>
          <w:tcPr>
            <w:tcW w:w="2433"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6854C0A"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DCE280D" w14:textId="77777777" w:rsidTr="00400115">
        <w:trPr>
          <w:jc w:val="center"/>
        </w:trPr>
        <w:tc>
          <w:tcPr>
            <w:tcW w:w="2433"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400115">
        <w:trPr>
          <w:jc w:val="center"/>
        </w:trPr>
        <w:tc>
          <w:tcPr>
            <w:tcW w:w="2433"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3803"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400115">
        <w:trPr>
          <w:jc w:val="center"/>
        </w:trPr>
        <w:tc>
          <w:tcPr>
            <w:tcW w:w="2433"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3803"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400115">
        <w:trPr>
          <w:jc w:val="center"/>
        </w:trPr>
        <w:tc>
          <w:tcPr>
            <w:tcW w:w="2433"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400115">
        <w:trPr>
          <w:jc w:val="center"/>
        </w:trPr>
        <w:tc>
          <w:tcPr>
            <w:tcW w:w="2433"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3803"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400115">
        <w:trPr>
          <w:jc w:val="center"/>
        </w:trPr>
        <w:tc>
          <w:tcPr>
            <w:tcW w:w="2433"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3803"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400115">
        <w:trPr>
          <w:jc w:val="center"/>
        </w:trPr>
        <w:tc>
          <w:tcPr>
            <w:tcW w:w="2433"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3803"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400115">
        <w:trPr>
          <w:jc w:val="center"/>
        </w:trPr>
        <w:tc>
          <w:tcPr>
            <w:tcW w:w="2433"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3803"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400115">
        <w:trPr>
          <w:jc w:val="center"/>
        </w:trPr>
        <w:tc>
          <w:tcPr>
            <w:tcW w:w="2433"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3803"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400115">
        <w:trPr>
          <w:jc w:val="center"/>
        </w:trPr>
        <w:tc>
          <w:tcPr>
            <w:tcW w:w="2433"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400115">
        <w:trPr>
          <w:jc w:val="center"/>
        </w:trPr>
        <w:tc>
          <w:tcPr>
            <w:tcW w:w="2433"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400115">
        <w:trPr>
          <w:jc w:val="center"/>
        </w:trPr>
        <w:tc>
          <w:tcPr>
            <w:tcW w:w="2433"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3803"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400115">
        <w:trPr>
          <w:jc w:val="center"/>
        </w:trPr>
        <w:tc>
          <w:tcPr>
            <w:tcW w:w="2433" w:type="dxa"/>
          </w:tcPr>
          <w:p w14:paraId="45EA81BF" w14:textId="77777777" w:rsidR="00ED5F23" w:rsidRDefault="00ED5F23" w:rsidP="00E77927">
            <w:pPr>
              <w:ind w:left="-958" w:firstLine="958"/>
              <w:jc w:val="center"/>
              <w:rPr>
                <w:sz w:val="20"/>
                <w:szCs w:val="20"/>
              </w:rPr>
            </w:pPr>
            <w:r>
              <w:rPr>
                <w:sz w:val="20"/>
                <w:szCs w:val="20"/>
              </w:rPr>
              <w:t>N40</w:t>
            </w:r>
          </w:p>
        </w:tc>
        <w:tc>
          <w:tcPr>
            <w:tcW w:w="3803"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400115">
        <w:trPr>
          <w:jc w:val="center"/>
        </w:trPr>
        <w:tc>
          <w:tcPr>
            <w:tcW w:w="2433" w:type="dxa"/>
          </w:tcPr>
          <w:p w14:paraId="33F89BC1" w14:textId="77777777" w:rsidR="00ED5F23" w:rsidRDefault="00ED5F23" w:rsidP="00E77927">
            <w:pPr>
              <w:ind w:left="-958" w:firstLine="958"/>
              <w:jc w:val="center"/>
              <w:rPr>
                <w:sz w:val="20"/>
                <w:szCs w:val="20"/>
              </w:rPr>
            </w:pPr>
            <w:r>
              <w:rPr>
                <w:sz w:val="20"/>
                <w:szCs w:val="20"/>
              </w:rPr>
              <w:t>N41</w:t>
            </w:r>
          </w:p>
        </w:tc>
        <w:tc>
          <w:tcPr>
            <w:tcW w:w="3803"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400115">
        <w:trPr>
          <w:jc w:val="center"/>
        </w:trPr>
        <w:tc>
          <w:tcPr>
            <w:tcW w:w="2433" w:type="dxa"/>
          </w:tcPr>
          <w:p w14:paraId="782E7E1C" w14:textId="77777777" w:rsidR="00ED5F23" w:rsidRDefault="00ED5F23" w:rsidP="00E77927">
            <w:pPr>
              <w:ind w:left="-958" w:firstLine="958"/>
              <w:jc w:val="center"/>
              <w:rPr>
                <w:sz w:val="20"/>
                <w:szCs w:val="20"/>
              </w:rPr>
            </w:pPr>
            <w:r>
              <w:rPr>
                <w:sz w:val="20"/>
                <w:szCs w:val="20"/>
              </w:rPr>
              <w:t>N42</w:t>
            </w:r>
          </w:p>
        </w:tc>
        <w:tc>
          <w:tcPr>
            <w:tcW w:w="3803"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400115">
        <w:trPr>
          <w:jc w:val="center"/>
        </w:trPr>
        <w:tc>
          <w:tcPr>
            <w:tcW w:w="2433" w:type="dxa"/>
          </w:tcPr>
          <w:p w14:paraId="3B694B70" w14:textId="77777777" w:rsidR="00ED5F23" w:rsidRDefault="00ED5F23" w:rsidP="00E77927">
            <w:pPr>
              <w:ind w:left="-958" w:firstLine="958"/>
              <w:jc w:val="center"/>
              <w:rPr>
                <w:sz w:val="20"/>
                <w:szCs w:val="20"/>
              </w:rPr>
            </w:pPr>
            <w:r>
              <w:rPr>
                <w:sz w:val="20"/>
                <w:szCs w:val="20"/>
              </w:rPr>
              <w:t>N43</w:t>
            </w:r>
          </w:p>
        </w:tc>
        <w:tc>
          <w:tcPr>
            <w:tcW w:w="3803"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400115">
        <w:trPr>
          <w:jc w:val="center"/>
        </w:trPr>
        <w:tc>
          <w:tcPr>
            <w:tcW w:w="2433" w:type="dxa"/>
          </w:tcPr>
          <w:p w14:paraId="78678E65" w14:textId="77777777" w:rsidR="00ED5F23" w:rsidRDefault="00ED5F23" w:rsidP="00E77927">
            <w:pPr>
              <w:ind w:left="-958" w:firstLine="958"/>
              <w:jc w:val="center"/>
              <w:rPr>
                <w:sz w:val="20"/>
                <w:szCs w:val="20"/>
              </w:rPr>
            </w:pPr>
            <w:r>
              <w:rPr>
                <w:sz w:val="20"/>
                <w:szCs w:val="20"/>
              </w:rPr>
              <w:t>N44</w:t>
            </w:r>
          </w:p>
        </w:tc>
        <w:tc>
          <w:tcPr>
            <w:tcW w:w="3803"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400115">
        <w:trPr>
          <w:jc w:val="center"/>
        </w:trPr>
        <w:tc>
          <w:tcPr>
            <w:tcW w:w="2433" w:type="dxa"/>
          </w:tcPr>
          <w:p w14:paraId="226D8604" w14:textId="77777777" w:rsidR="00ED5F23" w:rsidRDefault="00ED5F23" w:rsidP="00E77927">
            <w:pPr>
              <w:ind w:left="-958" w:firstLine="958"/>
              <w:jc w:val="center"/>
              <w:rPr>
                <w:sz w:val="20"/>
                <w:szCs w:val="20"/>
              </w:rPr>
            </w:pPr>
            <w:r>
              <w:rPr>
                <w:sz w:val="20"/>
                <w:szCs w:val="20"/>
              </w:rPr>
              <w:t>N45</w:t>
            </w:r>
          </w:p>
        </w:tc>
        <w:tc>
          <w:tcPr>
            <w:tcW w:w="3803"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400115">
        <w:trPr>
          <w:jc w:val="center"/>
        </w:trPr>
        <w:tc>
          <w:tcPr>
            <w:tcW w:w="2433"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3803"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400115">
        <w:trPr>
          <w:jc w:val="center"/>
        </w:trPr>
        <w:tc>
          <w:tcPr>
            <w:tcW w:w="2433"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400115">
        <w:trPr>
          <w:jc w:val="center"/>
        </w:trPr>
        <w:tc>
          <w:tcPr>
            <w:tcW w:w="2433"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3803"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400115">
        <w:trPr>
          <w:jc w:val="center"/>
        </w:trPr>
        <w:tc>
          <w:tcPr>
            <w:tcW w:w="2433" w:type="dxa"/>
          </w:tcPr>
          <w:p w14:paraId="3196D99E" w14:textId="77777777" w:rsidR="00E97B2E" w:rsidRDefault="00E97B2E" w:rsidP="00E97B2E">
            <w:pPr>
              <w:ind w:left="-958" w:firstLine="958"/>
              <w:jc w:val="center"/>
              <w:rPr>
                <w:sz w:val="20"/>
                <w:szCs w:val="20"/>
              </w:rPr>
            </w:pPr>
            <w:r>
              <w:rPr>
                <w:sz w:val="20"/>
                <w:szCs w:val="20"/>
              </w:rPr>
              <w:t>N49</w:t>
            </w:r>
          </w:p>
        </w:tc>
        <w:tc>
          <w:tcPr>
            <w:tcW w:w="3803"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400115">
        <w:trPr>
          <w:jc w:val="center"/>
        </w:trPr>
        <w:tc>
          <w:tcPr>
            <w:tcW w:w="2433" w:type="dxa"/>
          </w:tcPr>
          <w:p w14:paraId="26F307AE" w14:textId="77777777" w:rsidR="00E97B2E" w:rsidRDefault="00E97B2E" w:rsidP="00E97B2E">
            <w:pPr>
              <w:ind w:left="-958" w:firstLine="958"/>
              <w:jc w:val="center"/>
              <w:rPr>
                <w:sz w:val="20"/>
                <w:szCs w:val="20"/>
              </w:rPr>
            </w:pPr>
            <w:r>
              <w:rPr>
                <w:sz w:val="20"/>
                <w:szCs w:val="20"/>
              </w:rPr>
              <w:t>N50</w:t>
            </w:r>
          </w:p>
        </w:tc>
        <w:tc>
          <w:tcPr>
            <w:tcW w:w="3803"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400115">
        <w:trPr>
          <w:jc w:val="center"/>
        </w:trPr>
        <w:tc>
          <w:tcPr>
            <w:tcW w:w="2433" w:type="dxa"/>
          </w:tcPr>
          <w:p w14:paraId="63A2BD0F" w14:textId="77777777" w:rsidR="00E97B2E" w:rsidRDefault="00E97B2E" w:rsidP="00E97B2E">
            <w:pPr>
              <w:ind w:left="-958" w:firstLine="958"/>
              <w:jc w:val="center"/>
              <w:rPr>
                <w:sz w:val="20"/>
                <w:szCs w:val="20"/>
              </w:rPr>
            </w:pPr>
            <w:r>
              <w:rPr>
                <w:sz w:val="20"/>
                <w:szCs w:val="20"/>
              </w:rPr>
              <w:t>N51</w:t>
            </w:r>
          </w:p>
        </w:tc>
        <w:tc>
          <w:tcPr>
            <w:tcW w:w="3803"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400115">
        <w:trPr>
          <w:jc w:val="center"/>
        </w:trPr>
        <w:tc>
          <w:tcPr>
            <w:tcW w:w="2433" w:type="dxa"/>
          </w:tcPr>
          <w:p w14:paraId="2A02D702" w14:textId="77777777" w:rsidR="00E97B2E" w:rsidRDefault="00E97B2E" w:rsidP="00E97B2E">
            <w:pPr>
              <w:ind w:left="-958" w:firstLine="958"/>
              <w:jc w:val="center"/>
              <w:rPr>
                <w:sz w:val="20"/>
                <w:szCs w:val="20"/>
              </w:rPr>
            </w:pPr>
            <w:r>
              <w:rPr>
                <w:sz w:val="20"/>
                <w:szCs w:val="20"/>
              </w:rPr>
              <w:t>N52</w:t>
            </w:r>
          </w:p>
        </w:tc>
        <w:tc>
          <w:tcPr>
            <w:tcW w:w="3803"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400115">
        <w:trPr>
          <w:jc w:val="center"/>
        </w:trPr>
        <w:tc>
          <w:tcPr>
            <w:tcW w:w="2433" w:type="dxa"/>
          </w:tcPr>
          <w:p w14:paraId="30C1E2B4" w14:textId="77777777" w:rsidR="00E97B2E" w:rsidRDefault="00E97B2E" w:rsidP="00E97B2E">
            <w:pPr>
              <w:ind w:left="-958" w:firstLine="958"/>
              <w:jc w:val="center"/>
              <w:rPr>
                <w:sz w:val="20"/>
                <w:szCs w:val="20"/>
              </w:rPr>
            </w:pPr>
            <w:r>
              <w:rPr>
                <w:sz w:val="20"/>
                <w:szCs w:val="20"/>
              </w:rPr>
              <w:t>N53</w:t>
            </w:r>
          </w:p>
        </w:tc>
        <w:tc>
          <w:tcPr>
            <w:tcW w:w="3803"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400115">
        <w:trPr>
          <w:jc w:val="center"/>
        </w:trPr>
        <w:tc>
          <w:tcPr>
            <w:tcW w:w="2433" w:type="dxa"/>
          </w:tcPr>
          <w:p w14:paraId="0F371013" w14:textId="77777777" w:rsidR="00E97B2E" w:rsidRDefault="00E97B2E" w:rsidP="00E97B2E">
            <w:pPr>
              <w:ind w:left="-958" w:firstLine="958"/>
              <w:jc w:val="center"/>
              <w:rPr>
                <w:sz w:val="20"/>
                <w:szCs w:val="20"/>
              </w:rPr>
            </w:pPr>
            <w:r>
              <w:rPr>
                <w:sz w:val="20"/>
                <w:szCs w:val="20"/>
              </w:rPr>
              <w:lastRenderedPageBreak/>
              <w:t>N54</w:t>
            </w:r>
          </w:p>
        </w:tc>
        <w:tc>
          <w:tcPr>
            <w:tcW w:w="3803"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400115">
        <w:trPr>
          <w:jc w:val="center"/>
        </w:trPr>
        <w:tc>
          <w:tcPr>
            <w:tcW w:w="2433" w:type="dxa"/>
          </w:tcPr>
          <w:p w14:paraId="6EFA62AB" w14:textId="77777777" w:rsidR="00E97B2E" w:rsidRDefault="00E97B2E" w:rsidP="00E97B2E">
            <w:pPr>
              <w:ind w:left="-958" w:firstLine="958"/>
              <w:jc w:val="center"/>
              <w:rPr>
                <w:sz w:val="20"/>
                <w:szCs w:val="20"/>
              </w:rPr>
            </w:pPr>
            <w:r>
              <w:rPr>
                <w:sz w:val="20"/>
                <w:szCs w:val="20"/>
              </w:rPr>
              <w:t>N55</w:t>
            </w:r>
          </w:p>
        </w:tc>
        <w:tc>
          <w:tcPr>
            <w:tcW w:w="3803"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400115">
        <w:trPr>
          <w:jc w:val="center"/>
        </w:trPr>
        <w:tc>
          <w:tcPr>
            <w:tcW w:w="2433" w:type="dxa"/>
          </w:tcPr>
          <w:p w14:paraId="1BDC40DD" w14:textId="77777777" w:rsidR="00E97B2E" w:rsidRDefault="00E97B2E" w:rsidP="00E97B2E">
            <w:pPr>
              <w:ind w:left="-958" w:firstLine="958"/>
              <w:jc w:val="center"/>
              <w:rPr>
                <w:sz w:val="20"/>
                <w:szCs w:val="20"/>
              </w:rPr>
            </w:pPr>
            <w:r>
              <w:rPr>
                <w:sz w:val="20"/>
                <w:szCs w:val="20"/>
              </w:rPr>
              <w:t>N56</w:t>
            </w:r>
          </w:p>
        </w:tc>
        <w:tc>
          <w:tcPr>
            <w:tcW w:w="3803"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400115">
        <w:trPr>
          <w:jc w:val="center"/>
        </w:trPr>
        <w:tc>
          <w:tcPr>
            <w:tcW w:w="2433" w:type="dxa"/>
          </w:tcPr>
          <w:p w14:paraId="4D1ADA12" w14:textId="77777777" w:rsidR="00E97B2E" w:rsidRDefault="00E97B2E" w:rsidP="00E97B2E">
            <w:pPr>
              <w:ind w:left="-958" w:firstLine="958"/>
              <w:jc w:val="center"/>
              <w:rPr>
                <w:sz w:val="20"/>
                <w:szCs w:val="20"/>
              </w:rPr>
            </w:pPr>
            <w:r>
              <w:rPr>
                <w:sz w:val="20"/>
                <w:szCs w:val="20"/>
              </w:rPr>
              <w:t>N57</w:t>
            </w:r>
          </w:p>
        </w:tc>
        <w:tc>
          <w:tcPr>
            <w:tcW w:w="3803"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721A05">
        <w:trPr>
          <w:jc w:val="center"/>
        </w:trPr>
        <w:tc>
          <w:tcPr>
            <w:tcW w:w="2433" w:type="dxa"/>
          </w:tcPr>
          <w:p w14:paraId="44C1BBC1" w14:textId="77777777" w:rsidR="00721A05" w:rsidRDefault="00721A05" w:rsidP="00721A05">
            <w:pPr>
              <w:ind w:left="-958" w:firstLine="958"/>
              <w:jc w:val="center"/>
              <w:rPr>
                <w:sz w:val="20"/>
                <w:szCs w:val="20"/>
              </w:rPr>
            </w:pPr>
            <w:r>
              <w:rPr>
                <w:sz w:val="20"/>
                <w:szCs w:val="20"/>
              </w:rPr>
              <w:t>N58</w:t>
            </w:r>
          </w:p>
        </w:tc>
        <w:tc>
          <w:tcPr>
            <w:tcW w:w="3803" w:type="dxa"/>
          </w:tcPr>
          <w:p w14:paraId="574CA54B" w14:textId="77777777" w:rsidR="00721A05" w:rsidRDefault="00721A05" w:rsidP="00721A05">
            <w:pPr>
              <w:ind w:left="-958" w:firstLine="958"/>
              <w:jc w:val="center"/>
              <w:rPr>
                <w:sz w:val="20"/>
                <w:szCs w:val="20"/>
              </w:rPr>
            </w:pPr>
            <w:r>
              <w:rPr>
                <w:sz w:val="20"/>
                <w:szCs w:val="20"/>
              </w:rPr>
              <w:t>I0</w:t>
            </w:r>
          </w:p>
        </w:tc>
      </w:tr>
      <w:tr w:rsidR="00E97B2E" w14:paraId="51F261C8" w14:textId="77777777" w:rsidTr="00400115">
        <w:trPr>
          <w:jc w:val="center"/>
        </w:trPr>
        <w:tc>
          <w:tcPr>
            <w:tcW w:w="2433" w:type="dxa"/>
          </w:tcPr>
          <w:p w14:paraId="4136514E" w14:textId="77777777" w:rsidR="00E97B2E" w:rsidRDefault="00E97B2E" w:rsidP="00E97B2E">
            <w:pPr>
              <w:ind w:left="-958" w:firstLine="958"/>
              <w:jc w:val="center"/>
              <w:rPr>
                <w:sz w:val="20"/>
                <w:szCs w:val="20"/>
              </w:rPr>
            </w:pPr>
            <w:r>
              <w:rPr>
                <w:sz w:val="20"/>
                <w:szCs w:val="20"/>
              </w:rPr>
              <w:t>N999</w:t>
            </w:r>
          </w:p>
        </w:tc>
        <w:tc>
          <w:tcPr>
            <w:tcW w:w="3803" w:type="dxa"/>
          </w:tcPr>
          <w:p w14:paraId="5BD9E9FC" w14:textId="77777777" w:rsidR="00E97B2E" w:rsidRDefault="00E97B2E" w:rsidP="00E97B2E">
            <w:pPr>
              <w:ind w:left="-958" w:firstLine="958"/>
              <w:jc w:val="center"/>
              <w:rPr>
                <w:sz w:val="20"/>
                <w:szCs w:val="20"/>
              </w:rPr>
            </w:pPr>
            <w:r>
              <w:rPr>
                <w:sz w:val="20"/>
                <w:szCs w:val="20"/>
              </w:rPr>
              <w:t>I0</w:t>
            </w:r>
          </w:p>
        </w:tc>
      </w:tr>
    </w:tbl>
    <w:p w14:paraId="5A9E0B73" w14:textId="77777777" w:rsidR="005A5F95" w:rsidRPr="00CC30AD" w:rsidRDefault="00E85ACF" w:rsidP="006E1A14">
      <w:pPr>
        <w:pStyle w:val="Caption"/>
      </w:pPr>
      <w:bookmarkStart w:id="842"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2"/>
    </w:p>
    <w:p w14:paraId="7C2A13CA" w14:textId="77777777" w:rsidR="00C06D1F" w:rsidRPr="00971C80" w:rsidRDefault="00C06D1F" w:rsidP="006C5F09"/>
    <w:p w14:paraId="7546247D" w14:textId="77777777" w:rsidR="001D3A46" w:rsidRPr="00971C80" w:rsidRDefault="001D3A46" w:rsidP="00CE1AF7">
      <w:pPr>
        <w:pStyle w:val="Heading2"/>
      </w:pPr>
      <w:bookmarkStart w:id="843" w:name="_Toc398217770"/>
      <w:bookmarkStart w:id="844" w:name="_Ref489796461"/>
      <w:bookmarkStart w:id="845" w:name="_Toc489860690"/>
      <w:bookmarkStart w:id="846" w:name="_Toc10286763"/>
      <w:bookmarkStart w:id="847" w:name="_Toc506336064"/>
      <w:bookmarkStart w:id="848" w:name="_Toc509172420"/>
      <w:r w:rsidRPr="00971C80">
        <w:t>Target Response Times</w:t>
      </w:r>
      <w:bookmarkEnd w:id="843"/>
      <w:bookmarkEnd w:id="844"/>
      <w:bookmarkEnd w:id="845"/>
      <w:bookmarkEnd w:id="846"/>
      <w:bookmarkEnd w:id="847"/>
      <w:bookmarkEnd w:id="848"/>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381B4C7D"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0A522F14" w14:textId="77777777" w:rsidR="00E07B5A" w:rsidRPr="00971C80" w:rsidRDefault="00E07B5A" w:rsidP="00E07B5A">
      <w:pPr>
        <w:jc w:val="left"/>
      </w:pPr>
    </w:p>
    <w:p w14:paraId="0DE4D9AD" w14:textId="77777777" w:rsidR="00806596" w:rsidRPr="00806596" w:rsidRDefault="00806596" w:rsidP="006E1A14">
      <w:pPr>
        <w:pStyle w:val="Caption"/>
      </w:pPr>
      <w:bookmarkStart w:id="849" w:name="_Ref397338099"/>
      <w:bookmarkStart w:id="850" w:name="_Ref397338486"/>
      <w:bookmarkStart w:id="851" w:name="_Ref397338590"/>
      <w:bookmarkStart w:id="852" w:name="_Ref397338846"/>
      <w:bookmarkStart w:id="853" w:name="_Ref397341333"/>
      <w:bookmarkStart w:id="854" w:name="_Ref397341336"/>
      <w:bookmarkStart w:id="855" w:name="_Ref397344414"/>
      <w:bookmarkStart w:id="856" w:name="_Ref397345663"/>
      <w:bookmarkStart w:id="857" w:name="_Ref397346118"/>
      <w:bookmarkStart w:id="858" w:name="_Toc398808600"/>
    </w:p>
    <w:p w14:paraId="1F7F794C" w14:textId="77777777" w:rsidR="00D938D3" w:rsidRPr="00971C80" w:rsidRDefault="00D938D3" w:rsidP="00D938D3">
      <w:pPr>
        <w:pStyle w:val="Heading2"/>
      </w:pPr>
      <w:bookmarkStart w:id="859" w:name="_Ref408405390"/>
      <w:bookmarkStart w:id="860" w:name="_Toc489860691"/>
      <w:bookmarkStart w:id="861" w:name="_Toc10286764"/>
      <w:bookmarkStart w:id="862" w:name="_Toc506336065"/>
      <w:bookmarkStart w:id="863" w:name="_Toc509172421"/>
      <w:r w:rsidRPr="00971C80">
        <w:t>Service Request Definitions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85D1BF8" w14:textId="77777777" w:rsidR="00782C0D" w:rsidRDefault="00782C0D" w:rsidP="00782C0D">
      <w:pPr>
        <w:spacing w:after="120"/>
        <w:ind w:left="360"/>
        <w:jc w:val="left"/>
      </w:pPr>
      <w:bookmarkStart w:id="864"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lastRenderedPageBreak/>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6E1A14">
      <w:pPr>
        <w:pStyle w:val="Caption"/>
      </w:pPr>
      <w:bookmarkStart w:id="865"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5"/>
    </w:p>
    <w:p w14:paraId="14E337F5" w14:textId="77777777" w:rsidR="00D938D3" w:rsidRPr="00971C80" w:rsidRDefault="00D938D3" w:rsidP="00806596">
      <w:pPr>
        <w:pStyle w:val="Heading3"/>
        <w:pageBreakBefore/>
      </w:pPr>
      <w:bookmarkStart w:id="866" w:name="_Ref489776278"/>
      <w:bookmarkStart w:id="867" w:name="_Toc489860692"/>
      <w:bookmarkStart w:id="868" w:name="_Toc10286765"/>
      <w:bookmarkStart w:id="869" w:name="_Toc506336066"/>
      <w:bookmarkStart w:id="870" w:name="_Toc509172422"/>
      <w:r w:rsidRPr="00971C80">
        <w:lastRenderedPageBreak/>
        <w:t>Update Import Tariff (Primary Element)</w:t>
      </w:r>
      <w:bookmarkEnd w:id="864"/>
      <w:bookmarkEnd w:id="866"/>
      <w:bookmarkEnd w:id="867"/>
      <w:bookmarkEnd w:id="868"/>
      <w:bookmarkEnd w:id="869"/>
      <w:bookmarkEnd w:id="870"/>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1" w:name="_Ref489774632"/>
      <w:r w:rsidR="006D6EE0" w:rsidRPr="00971C80">
        <w:t>Specific Data Items for this Request</w:t>
      </w:r>
      <w:bookmarkEnd w:id="871"/>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8956A0">
            <w:pPr>
              <w:pStyle w:val="ListParagraph"/>
              <w:numPr>
                <w:ilvl w:val="0"/>
                <w:numId w:val="216"/>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6E1A14">
      <w:pPr>
        <w:pStyle w:val="Caption"/>
      </w:pPr>
      <w:bookmarkStart w:id="872" w:name="_Ref400967403"/>
      <w:bookmarkStart w:id="873"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2"/>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3"/>
    </w:p>
    <w:p w14:paraId="43206790" w14:textId="77777777" w:rsidR="00D938D3" w:rsidRPr="00971C80" w:rsidRDefault="00D938D3" w:rsidP="000966E5">
      <w:pPr>
        <w:keepNext/>
      </w:pPr>
      <w:bookmarkStart w:id="874" w:name="_Ref383003641"/>
      <w:r w:rsidRPr="00971C80">
        <w:lastRenderedPageBreak/>
        <w:t>ElecTariffElements Definition</w:t>
      </w:r>
      <w:bookmarkEnd w:id="874"/>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5" w:name="_Toc398808602"/>
            <w:r w:rsidRPr="00971C80">
              <w:rPr>
                <w:sz w:val="20"/>
                <w:szCs w:val="20"/>
              </w:rPr>
              <w:t>sr:ElecThresholdMatrix</w:t>
            </w:r>
            <w:bookmarkEnd w:id="875"/>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6E1A14">
      <w:pPr>
        <w:pStyle w:val="Caption"/>
      </w:pPr>
      <w:bookmarkStart w:id="876"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6"/>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6E1A14">
      <w:pPr>
        <w:pStyle w:val="Caption"/>
      </w:pPr>
      <w:bookmarkStart w:id="877"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7"/>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6E1A14">
      <w:pPr>
        <w:pStyle w:val="Caption"/>
      </w:pPr>
      <w:bookmarkStart w:id="878"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8"/>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6E1A14">
      <w:pPr>
        <w:pStyle w:val="Caption"/>
      </w:pPr>
      <w:bookmarkStart w:id="879"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79"/>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6E1A14">
      <w:pPr>
        <w:pStyle w:val="Caption"/>
      </w:pPr>
      <w:bookmarkStart w:id="880"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0"/>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6E1A14">
      <w:pPr>
        <w:pStyle w:val="Caption"/>
      </w:pPr>
      <w:bookmarkStart w:id="881"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1"/>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6E1A14">
      <w:pPr>
        <w:pStyle w:val="Caption"/>
      </w:pPr>
      <w:bookmarkStart w:id="882"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2"/>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6E1A14">
      <w:pPr>
        <w:pStyle w:val="Caption"/>
      </w:pPr>
      <w:bookmarkStart w:id="883"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3"/>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6E1A14">
      <w:pPr>
        <w:pStyle w:val="Caption"/>
      </w:pPr>
      <w:bookmarkStart w:id="884"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4"/>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6E1A14">
      <w:pPr>
        <w:pStyle w:val="Caption"/>
      </w:pPr>
      <w:bookmarkStart w:id="885"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5"/>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6E1A14">
      <w:pPr>
        <w:pStyle w:val="Caption"/>
      </w:pPr>
      <w:bookmarkStart w:id="886"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6"/>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6E1A14">
      <w:pPr>
        <w:pStyle w:val="Caption"/>
      </w:pPr>
      <w:bookmarkStart w:id="887"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7"/>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6E1A14">
      <w:pPr>
        <w:pStyle w:val="Caption"/>
      </w:pPr>
      <w:bookmarkStart w:id="888"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8"/>
    </w:p>
    <w:p w14:paraId="0647AFA2" w14:textId="77777777" w:rsidR="00D938D3" w:rsidRPr="00971C80" w:rsidRDefault="00D938D3" w:rsidP="00D938D3"/>
    <w:p w14:paraId="07298790" w14:textId="77777777" w:rsidR="00D938D3" w:rsidRPr="00971C80" w:rsidRDefault="00D938D3" w:rsidP="0077322F">
      <w:pPr>
        <w:keepNext/>
      </w:pPr>
      <w:bookmarkStart w:id="889" w:name="_Ref383007179"/>
      <w:r w:rsidRPr="00971C80">
        <w:t>GasTariffElements</w:t>
      </w:r>
      <w:r w:rsidR="000C0483">
        <w:t xml:space="preserve"> </w:t>
      </w:r>
      <w:r w:rsidRPr="00971C80">
        <w:t>Definition</w:t>
      </w:r>
      <w:bookmarkEnd w:id="889"/>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6E1A14">
      <w:pPr>
        <w:pStyle w:val="Caption"/>
      </w:pPr>
      <w:bookmarkStart w:id="890"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0"/>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1"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6E1A14">
      <w:pPr>
        <w:pStyle w:val="Caption"/>
      </w:pPr>
      <w:bookmarkStart w:id="892"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2"/>
    </w:p>
    <w:p w14:paraId="417D7E1B" w14:textId="77777777" w:rsidR="005F395C" w:rsidRDefault="005F395C" w:rsidP="00157AC1">
      <w:pPr>
        <w:keepNext/>
        <w:spacing w:before="120"/>
      </w:pPr>
      <w:bookmarkStart w:id="893" w:name="_Ref392153755"/>
      <w:bookmarkEnd w:id="891"/>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6E1A14">
      <w:pPr>
        <w:pStyle w:val="Caption"/>
      </w:pPr>
      <w:bookmarkStart w:id="894"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4"/>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6E1A14">
      <w:pPr>
        <w:pStyle w:val="Caption"/>
      </w:pPr>
      <w:bookmarkStart w:id="895"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5"/>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6E1A14">
      <w:pPr>
        <w:pStyle w:val="Caption"/>
      </w:pPr>
      <w:bookmarkStart w:id="896"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6"/>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6E1A14">
      <w:pPr>
        <w:pStyle w:val="Caption"/>
      </w:pPr>
      <w:bookmarkStart w:id="897"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7"/>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6E1A14">
      <w:pPr>
        <w:pStyle w:val="Caption"/>
      </w:pPr>
      <w:bookmarkStart w:id="898"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8"/>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6E1A14">
      <w:pPr>
        <w:pStyle w:val="Caption"/>
      </w:pPr>
      <w:bookmarkStart w:id="899"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99"/>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6E1A14">
      <w:pPr>
        <w:pStyle w:val="Caption"/>
      </w:pPr>
      <w:bookmarkStart w:id="900"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0"/>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6E1A14">
      <w:pPr>
        <w:pStyle w:val="Caption"/>
      </w:pPr>
      <w:bookmarkStart w:id="901"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1"/>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6E1A14">
      <w:pPr>
        <w:pStyle w:val="Caption"/>
      </w:pPr>
      <w:bookmarkStart w:id="902"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2"/>
    </w:p>
    <w:p w14:paraId="0F47A602" w14:textId="77777777" w:rsidR="00D938D3" w:rsidRPr="00971C80" w:rsidRDefault="007E313C" w:rsidP="00AC592C">
      <w:pPr>
        <w:pStyle w:val="Heading4"/>
        <w:spacing w:before="240"/>
      </w:pPr>
      <w:r w:rsidRPr="00971C80">
        <w:tab/>
      </w:r>
      <w:bookmarkStart w:id="903" w:name="_Ref488767794"/>
      <w:r w:rsidR="00D938D3" w:rsidRPr="00971C80">
        <w:t>Specific Validation for this Request</w:t>
      </w:r>
      <w:bookmarkEnd w:id="903"/>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5" w:name="_Toc402516082"/>
      <w:bookmarkEnd w:id="905"/>
    </w:p>
    <w:p w14:paraId="13CAC344" w14:textId="77777777" w:rsidR="00D938D3" w:rsidRPr="00971C80" w:rsidRDefault="00D938D3" w:rsidP="00D938D3">
      <w:pPr>
        <w:pStyle w:val="Heading3"/>
      </w:pPr>
      <w:bookmarkStart w:id="906" w:name="_Toc489860693"/>
      <w:bookmarkStart w:id="907" w:name="_Toc10286766"/>
      <w:bookmarkStart w:id="908" w:name="_Toc506336067"/>
      <w:bookmarkStart w:id="909" w:name="_Toc509172423"/>
      <w:r w:rsidRPr="00971C80">
        <w:t>Update Import Tariff (Secondary Element)</w:t>
      </w:r>
      <w:bookmarkEnd w:id="904"/>
      <w:bookmarkEnd w:id="906"/>
      <w:bookmarkEnd w:id="907"/>
      <w:bookmarkEnd w:id="908"/>
      <w:bookmarkEnd w:id="909"/>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8956A0">
            <w:pPr>
              <w:pStyle w:val="ListParagraph"/>
              <w:keepNext/>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0" w:name="_Toc398808604"/>
            <w:r w:rsidRPr="00971C80">
              <w:rPr>
                <w:sz w:val="20"/>
                <w:szCs w:val="20"/>
              </w:rPr>
              <w:t>sr:PriceSecondary</w:t>
            </w:r>
            <w:bookmarkEnd w:id="910"/>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6E1A14">
      <w:pPr>
        <w:pStyle w:val="Caption"/>
      </w:pPr>
      <w:bookmarkStart w:id="911"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1"/>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6E1A14">
      <w:pPr>
        <w:pStyle w:val="Caption"/>
      </w:pPr>
      <w:bookmarkStart w:id="912"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2"/>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6E1A14">
      <w:pPr>
        <w:pStyle w:val="Caption"/>
      </w:pPr>
      <w:bookmarkStart w:id="913"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3"/>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6E1A14">
      <w:pPr>
        <w:pStyle w:val="Caption"/>
      </w:pPr>
      <w:bookmarkStart w:id="914"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4"/>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6E1A14">
      <w:pPr>
        <w:pStyle w:val="Caption"/>
      </w:pPr>
      <w:bookmarkStart w:id="915"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5"/>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6E1A14">
      <w:pPr>
        <w:pStyle w:val="Caption"/>
      </w:pPr>
      <w:bookmarkStart w:id="916"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6"/>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6E1A14">
      <w:pPr>
        <w:pStyle w:val="Caption"/>
      </w:pPr>
      <w:bookmarkStart w:id="917"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7"/>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6E1A14">
      <w:pPr>
        <w:pStyle w:val="Caption"/>
      </w:pPr>
      <w:bookmarkStart w:id="918"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8"/>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6E1A14">
      <w:pPr>
        <w:pStyle w:val="Caption"/>
      </w:pPr>
      <w:bookmarkStart w:id="919"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19"/>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6E1A14">
      <w:pPr>
        <w:pStyle w:val="Caption"/>
      </w:pPr>
      <w:bookmarkStart w:id="920"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0"/>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6E1A14">
      <w:pPr>
        <w:pStyle w:val="Caption"/>
      </w:pPr>
      <w:bookmarkStart w:id="921"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1"/>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2" w:name="_Toc398738264"/>
      <w:bookmarkStart w:id="923" w:name="_Toc398808031"/>
      <w:bookmarkStart w:id="924" w:name="_Toc398808223"/>
      <w:bookmarkStart w:id="925" w:name="_Toc398808415"/>
      <w:bookmarkStart w:id="926" w:name="_Toc398808607"/>
      <w:bookmarkStart w:id="927" w:name="_Toc398808608"/>
      <w:bookmarkStart w:id="928" w:name="_Ref489776284"/>
      <w:bookmarkStart w:id="929" w:name="_Toc489860694"/>
      <w:bookmarkStart w:id="930" w:name="_Toc10286767"/>
      <w:bookmarkStart w:id="931" w:name="_Toc506336068"/>
      <w:bookmarkStart w:id="932" w:name="_Toc509172424"/>
      <w:bookmarkEnd w:id="922"/>
      <w:bookmarkEnd w:id="923"/>
      <w:bookmarkEnd w:id="924"/>
      <w:bookmarkEnd w:id="925"/>
      <w:bookmarkEnd w:id="926"/>
      <w:r w:rsidRPr="00971C80">
        <w:lastRenderedPageBreak/>
        <w:t>Update Price (Primary Element)</w:t>
      </w:r>
      <w:bookmarkEnd w:id="927"/>
      <w:bookmarkEnd w:id="928"/>
      <w:bookmarkEnd w:id="929"/>
      <w:bookmarkEnd w:id="930"/>
      <w:bookmarkEnd w:id="931"/>
      <w:bookmarkEnd w:id="932"/>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3" w:name="_Ref489775638"/>
      <w:r w:rsidR="006D6EE0" w:rsidRPr="00971C80">
        <w:t>Specific Data Items for this Request</w:t>
      </w:r>
      <w:bookmarkEnd w:id="933"/>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8956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6E1A14">
      <w:pPr>
        <w:pStyle w:val="Caption"/>
      </w:pPr>
      <w:bookmarkStart w:id="934"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4"/>
    </w:p>
    <w:p w14:paraId="120F2B0C" w14:textId="77777777" w:rsidR="00D938D3" w:rsidRPr="00971C80" w:rsidRDefault="00D938D3" w:rsidP="00D938D3"/>
    <w:p w14:paraId="6AF32820" w14:textId="77777777" w:rsidR="00D938D3" w:rsidRPr="00971C80" w:rsidRDefault="00D938D3" w:rsidP="00D938D3">
      <w:pPr>
        <w:keepNext/>
      </w:pPr>
      <w:bookmarkStart w:id="935" w:name="_Ref383069173"/>
      <w:r w:rsidRPr="00971C80">
        <w:t>PriceElements Definition</w:t>
      </w:r>
      <w:bookmarkEnd w:id="935"/>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6E1A14">
      <w:pPr>
        <w:pStyle w:val="Caption"/>
      </w:pPr>
      <w:bookmarkStart w:id="936"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6"/>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7" w:name="_Ref383069378"/>
      <w:r w:rsidRPr="00971C80">
        <w:lastRenderedPageBreak/>
        <w:t>ElectricityPriceElements Definition</w:t>
      </w:r>
      <w:bookmarkEnd w:id="937"/>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6E1A14">
      <w:pPr>
        <w:pStyle w:val="Caption"/>
      </w:pPr>
      <w:bookmarkStart w:id="938" w:name="_Ref420482165"/>
      <w:bookmarkStart w:id="939"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8"/>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39"/>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6E1A14">
      <w:pPr>
        <w:pStyle w:val="Caption"/>
      </w:pPr>
      <w:bookmarkStart w:id="940" w:name="_Ref420484564"/>
      <w:bookmarkStart w:id="941" w:name="_Ref435104237"/>
      <w:bookmarkStart w:id="942"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0"/>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1"/>
      <w:bookmarkEnd w:id="942"/>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6E1A14">
      <w:pPr>
        <w:pStyle w:val="Caption"/>
      </w:pPr>
      <w:bookmarkStart w:id="943" w:name="_Ref420484613"/>
      <w:bookmarkStart w:id="944"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3"/>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4"/>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6E1A14">
      <w:pPr>
        <w:pStyle w:val="Caption"/>
      </w:pPr>
      <w:bookmarkStart w:id="945" w:name="_Ref420485251"/>
      <w:bookmarkStart w:id="946" w:name="_Ref435104259"/>
      <w:bookmarkStart w:id="947"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5"/>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6"/>
      <w:bookmarkEnd w:id="947"/>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6E1A14">
      <w:pPr>
        <w:pStyle w:val="Caption"/>
      </w:pPr>
      <w:bookmarkStart w:id="948" w:name="_Ref420485316"/>
      <w:bookmarkStart w:id="949"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8"/>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49"/>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6E1A14">
      <w:pPr>
        <w:pStyle w:val="Caption"/>
      </w:pPr>
      <w:bookmarkStart w:id="950" w:name="_Ref420483450"/>
      <w:bookmarkStart w:id="951"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0"/>
      <w:r>
        <w:t xml:space="preserve"> </w:t>
      </w:r>
      <w:r w:rsidRPr="000B4DCD">
        <w:t xml:space="preserve">: </w:t>
      </w:r>
      <w:r w:rsidR="006D0EB6" w:rsidRPr="00971C80">
        <w:t xml:space="preserve">GasPriceElements </w:t>
      </w:r>
      <w:r>
        <w:t>(sr:</w:t>
      </w:r>
      <w:r w:rsidR="006D0EB6" w:rsidRPr="00971C80">
        <w:t>GasPriceElements</w:t>
      </w:r>
      <w:r>
        <w:t>) data items</w:t>
      </w:r>
      <w:bookmarkEnd w:id="951"/>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6E1A14">
      <w:pPr>
        <w:pStyle w:val="Caption"/>
      </w:pPr>
      <w:bookmarkStart w:id="952"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2"/>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6E1A14">
      <w:pPr>
        <w:pStyle w:val="Caption"/>
      </w:pPr>
      <w:bookmarkStart w:id="953" w:name="_Ref441583832"/>
      <w:bookmarkStart w:id="954"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4"/>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5" w:name="_Toc402516085"/>
      <w:bookmarkStart w:id="956" w:name="_Toc398738270"/>
      <w:bookmarkStart w:id="957" w:name="_Toc398808037"/>
      <w:bookmarkStart w:id="958" w:name="_Toc398808229"/>
      <w:bookmarkStart w:id="959" w:name="_Toc398808421"/>
      <w:bookmarkStart w:id="960" w:name="_Toc398808613"/>
      <w:bookmarkStart w:id="961" w:name="_Toc489860695"/>
      <w:bookmarkStart w:id="962" w:name="_Toc10286768"/>
      <w:bookmarkStart w:id="963" w:name="_Toc506336069"/>
      <w:bookmarkStart w:id="964" w:name="_Toc509172425"/>
      <w:bookmarkStart w:id="965" w:name="_Toc398808614"/>
      <w:bookmarkEnd w:id="955"/>
      <w:bookmarkEnd w:id="956"/>
      <w:bookmarkEnd w:id="957"/>
      <w:bookmarkEnd w:id="958"/>
      <w:bookmarkEnd w:id="959"/>
      <w:bookmarkEnd w:id="960"/>
      <w:r w:rsidRPr="00971C80">
        <w:lastRenderedPageBreak/>
        <w:t>Update Price (</w:t>
      </w:r>
      <w:r w:rsidR="00064B04">
        <w:t>Secondary</w:t>
      </w:r>
      <w:r w:rsidRPr="00971C80">
        <w:t xml:space="preserve"> Element)</w:t>
      </w:r>
      <w:bookmarkEnd w:id="961"/>
      <w:bookmarkEnd w:id="962"/>
      <w:bookmarkEnd w:id="963"/>
      <w:bookmarkEnd w:id="964"/>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8956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6E1A14">
      <w:pPr>
        <w:pStyle w:val="Caption"/>
      </w:pPr>
      <w:bookmarkStart w:id="966"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6"/>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6E1A14">
      <w:pPr>
        <w:pStyle w:val="Caption"/>
      </w:pPr>
      <w:bookmarkStart w:id="967" w:name="_Ref441584219"/>
      <w:bookmarkStart w:id="968"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7"/>
      <w:r>
        <w:t xml:space="preserve"> </w:t>
      </w:r>
      <w:r w:rsidRPr="000B4DCD">
        <w:t xml:space="preserve">: </w:t>
      </w:r>
      <w:r w:rsidR="00C450CB" w:rsidRPr="00C450CB">
        <w:t xml:space="preserve">PriceElements </w:t>
      </w:r>
      <w:r>
        <w:t>(sr</w:t>
      </w:r>
      <w:r w:rsidR="00C450CB">
        <w:t>:PriceSecondary</w:t>
      </w:r>
      <w:r>
        <w:t>) data items</w:t>
      </w:r>
      <w:bookmarkEnd w:id="968"/>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69" w:name="_Toc489860696"/>
      <w:bookmarkStart w:id="970" w:name="_Toc10286769"/>
      <w:bookmarkStart w:id="971" w:name="_Toc506336070"/>
      <w:bookmarkStart w:id="972" w:name="_Toc509172426"/>
      <w:r w:rsidRPr="00971C80">
        <w:lastRenderedPageBreak/>
        <w:t>Update Meter Balance</w:t>
      </w:r>
      <w:bookmarkEnd w:id="965"/>
      <w:bookmarkEnd w:id="969"/>
      <w:bookmarkEnd w:id="970"/>
      <w:bookmarkEnd w:id="971"/>
      <w:bookmarkEnd w:id="972"/>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6E1A14">
      <w:pPr>
        <w:pStyle w:val="Caption"/>
      </w:pPr>
      <w:bookmarkStart w:id="973"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3"/>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6E1A14">
      <w:pPr>
        <w:pStyle w:val="Caption"/>
      </w:pPr>
      <w:bookmarkStart w:id="974"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4"/>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5" w:name="_Toc402516087"/>
      <w:bookmarkStart w:id="976" w:name="_Toc398808615"/>
      <w:bookmarkStart w:id="977" w:name="_Ref489868420"/>
      <w:bookmarkStart w:id="978" w:name="_Ref489868458"/>
      <w:bookmarkStart w:id="979" w:name="_Toc489860697"/>
      <w:bookmarkStart w:id="980" w:name="_Toc10286770"/>
      <w:bookmarkStart w:id="981" w:name="_Toc506336071"/>
      <w:bookmarkStart w:id="982" w:name="_Toc509172427"/>
      <w:bookmarkEnd w:id="975"/>
      <w:r w:rsidRPr="00971C80">
        <w:lastRenderedPageBreak/>
        <w:t>Update Payment Mode</w:t>
      </w:r>
      <w:bookmarkEnd w:id="976"/>
      <w:bookmarkEnd w:id="977"/>
      <w:bookmarkEnd w:id="978"/>
      <w:bookmarkEnd w:id="979"/>
      <w:bookmarkEnd w:id="980"/>
      <w:bookmarkEnd w:id="981"/>
      <w:bookmarkEnd w:id="982"/>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8956A0">
            <w:pPr>
              <w:pStyle w:val="ListParagraph"/>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6E1A14">
      <w:pPr>
        <w:pStyle w:val="Caption"/>
      </w:pPr>
      <w:bookmarkStart w:id="98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3"/>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6E1A14">
      <w:pPr>
        <w:pStyle w:val="Caption"/>
      </w:pPr>
      <w:bookmarkStart w:id="98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4"/>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5" w:name="_Toc398808616"/>
      <w:bookmarkStart w:id="986" w:name="_Toc489860698"/>
      <w:bookmarkStart w:id="987" w:name="_Toc10286771"/>
      <w:bookmarkStart w:id="988" w:name="_Toc506336072"/>
      <w:bookmarkStart w:id="989" w:name="_Toc509172428"/>
      <w:r w:rsidRPr="00971C80">
        <w:lastRenderedPageBreak/>
        <w:t>Reset Tariff Block Counter Matrix</w:t>
      </w:r>
      <w:bookmarkEnd w:id="985"/>
      <w:bookmarkEnd w:id="986"/>
      <w:bookmarkEnd w:id="987"/>
      <w:bookmarkEnd w:id="988"/>
      <w:bookmarkEnd w:id="989"/>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0" w:name="_Ref489270360"/>
      <w:bookmarkStart w:id="991" w:name="_Toc489860699"/>
      <w:bookmarkStart w:id="992" w:name="_Toc10286772"/>
      <w:bookmarkStart w:id="993" w:name="_Toc506336073"/>
      <w:bookmarkStart w:id="994" w:name="_Toc509172429"/>
      <w:bookmarkStart w:id="995" w:name="_Toc398808618"/>
      <w:r w:rsidRPr="00971C80">
        <w:lastRenderedPageBreak/>
        <w:t>Update Prepay Configuration</w:t>
      </w:r>
      <w:bookmarkEnd w:id="990"/>
      <w:bookmarkEnd w:id="991"/>
      <w:bookmarkEnd w:id="992"/>
      <w:bookmarkEnd w:id="993"/>
      <w:bookmarkEnd w:id="994"/>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CA2661">
            <w:pPr>
              <w:pStyle w:val="ListParagraph"/>
              <w:numPr>
                <w:ilvl w:val="0"/>
                <w:numId w:val="215"/>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6E1A14">
      <w:pPr>
        <w:pStyle w:val="Caption"/>
      </w:pPr>
      <w:bookmarkStart w:id="99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6"/>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6E1A14">
      <w:pPr>
        <w:pStyle w:val="Caption"/>
      </w:pPr>
      <w:bookmarkStart w:id="997" w:name="_Ref442089263"/>
      <w:bookmarkStart w:id="998" w:name="_Ref435285850"/>
      <w:bookmarkStart w:id="99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8"/>
      <w:bookmarkEnd w:id="999"/>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6E1A14">
      <w:pPr>
        <w:pStyle w:val="Caption"/>
      </w:pPr>
      <w:bookmarkStart w:id="1000" w:name="_Ref442089344"/>
      <w:bookmarkStart w:id="1001" w:name="_Ref435285858"/>
      <w:bookmarkStart w:id="100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0"/>
      <w:r>
        <w:t xml:space="preserve"> </w:t>
      </w:r>
      <w:r w:rsidRPr="000B4DCD">
        <w:t xml:space="preserve">: </w:t>
      </w:r>
      <w:r w:rsidRPr="00C26C75">
        <w:t>UpdatePrepayConfig</w:t>
      </w:r>
      <w:r>
        <w:t>Gas(</w:t>
      </w:r>
      <w:r w:rsidRPr="00C26C75">
        <w:t>sr: UpdatePrepayConfig</w:t>
      </w:r>
      <w:r>
        <w:t>Gas) data items</w:t>
      </w:r>
      <w:bookmarkEnd w:id="1001"/>
      <w:bookmarkEnd w:id="1002"/>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6E1A14">
      <w:pPr>
        <w:pStyle w:val="Caption"/>
      </w:pPr>
      <w:bookmarkStart w:id="100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3"/>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6E1A14">
      <w:pPr>
        <w:pStyle w:val="Caption"/>
      </w:pPr>
      <w:bookmarkStart w:id="1004" w:name="_Ref430952222"/>
      <w:bookmarkStart w:id="100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4"/>
      <w:r>
        <w:t xml:space="preserve"> </w:t>
      </w:r>
      <w:r w:rsidRPr="000B4DCD">
        <w:t xml:space="preserve">: </w:t>
      </w:r>
      <w:r>
        <w:t>Electricity Special Days (sr:</w:t>
      </w:r>
      <w:r w:rsidRPr="00197554">
        <w:t>ElecSpecialDay</w:t>
      </w:r>
      <w:r w:rsidR="008A7E39">
        <w:t>s</w:t>
      </w:r>
      <w:r w:rsidRPr="00197554">
        <w:t>Prepayment</w:t>
      </w:r>
      <w:r>
        <w:t>) data items</w:t>
      </w:r>
      <w:bookmarkEnd w:id="1005"/>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6E1A14">
      <w:pPr>
        <w:pStyle w:val="Caption"/>
      </w:pPr>
      <w:bookmarkStart w:id="100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6"/>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7"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7"/>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6E1A14">
      <w:pPr>
        <w:pStyle w:val="Caption"/>
      </w:pPr>
      <w:bookmarkStart w:id="1008" w:name="_Ref430952275"/>
      <w:bookmarkStart w:id="1009"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8"/>
      <w:r>
        <w:t xml:space="preserve"> </w:t>
      </w:r>
      <w:r w:rsidRPr="000B4DCD">
        <w:t xml:space="preserve">: </w:t>
      </w:r>
      <w:r w:rsidRPr="00971C80">
        <w:t xml:space="preserve">ElectricityNonDisablementSchedule </w:t>
      </w:r>
      <w:r>
        <w:t>(sr:</w:t>
      </w:r>
      <w:r w:rsidRPr="00971C80">
        <w:t>ElectricityNonDisablementSchedule</w:t>
      </w:r>
      <w:r>
        <w:t>) data items</w:t>
      </w:r>
      <w:bookmarkEnd w:id="1009"/>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6E1A14">
      <w:pPr>
        <w:pStyle w:val="Caption"/>
      </w:pPr>
      <w:bookmarkStart w:id="1010" w:name="_Ref430952315"/>
      <w:bookmarkStart w:id="1011"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0"/>
      <w:r>
        <w:t xml:space="preserve"> </w:t>
      </w:r>
      <w:r w:rsidRPr="000B4DCD">
        <w:t xml:space="preserve">: </w:t>
      </w:r>
      <w:r w:rsidRPr="00971C80">
        <w:t xml:space="preserve">SpecialDaysApplicability </w:t>
      </w:r>
      <w:r>
        <w:t>(sr:</w:t>
      </w:r>
      <w:r w:rsidRPr="00971C80">
        <w:t>SpecialDaysApplicability</w:t>
      </w:r>
      <w:r>
        <w:t>) data items</w:t>
      </w:r>
      <w:bookmarkEnd w:id="1011"/>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6E1A14">
      <w:pPr>
        <w:pStyle w:val="Caption"/>
      </w:pPr>
      <w:bookmarkStart w:id="1012"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2"/>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3"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6E1A14">
      <w:pPr>
        <w:pStyle w:val="Caption"/>
      </w:pPr>
      <w:bookmarkStart w:id="1014" w:name="_Ref423676897"/>
      <w:bookmarkStart w:id="1015" w:name="_Toc508289453"/>
      <w:bookmarkEnd w:id="10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4"/>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5"/>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6E1A14">
      <w:pPr>
        <w:pStyle w:val="Caption"/>
      </w:pPr>
      <w:bookmarkStart w:id="1016"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6"/>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6E1A14">
      <w:pPr>
        <w:pStyle w:val="Caption"/>
      </w:pPr>
      <w:bookmarkStart w:id="1017"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7"/>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6E1A14">
      <w:pPr>
        <w:pStyle w:val="Caption"/>
      </w:pPr>
      <w:bookmarkStart w:id="1018"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8"/>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6E1A14">
      <w:pPr>
        <w:pStyle w:val="Caption"/>
      </w:pPr>
      <w:bookmarkStart w:id="1019"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19"/>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6E1A14">
      <w:pPr>
        <w:pStyle w:val="Caption"/>
      </w:pPr>
      <w:bookmarkStart w:id="1020"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0"/>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6E1A14">
      <w:pPr>
        <w:pStyle w:val="Caption"/>
      </w:pPr>
      <w:bookmarkStart w:id="1021"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1"/>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6E1A14">
      <w:pPr>
        <w:pStyle w:val="Caption"/>
      </w:pPr>
      <w:bookmarkStart w:id="1022"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2"/>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6E1A14">
      <w:pPr>
        <w:pStyle w:val="Caption"/>
      </w:pPr>
      <w:bookmarkStart w:id="1023"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3"/>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6E1A14">
      <w:pPr>
        <w:pStyle w:val="Caption"/>
      </w:pPr>
      <w:bookmarkStart w:id="1024"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4"/>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6E1A14">
      <w:pPr>
        <w:pStyle w:val="Caption"/>
      </w:pPr>
      <w:bookmarkStart w:id="1025"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5"/>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6E1A14">
      <w:pPr>
        <w:pStyle w:val="Caption"/>
      </w:pPr>
      <w:bookmarkStart w:id="1026"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6"/>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6E1A14">
      <w:pPr>
        <w:pStyle w:val="Caption"/>
      </w:pPr>
      <w:bookmarkStart w:id="1027" w:name="_Ref435093931"/>
      <w:bookmarkStart w:id="1028"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7"/>
      <w:r>
        <w:t xml:space="preserve"> </w:t>
      </w:r>
      <w:r w:rsidRPr="000B4DCD">
        <w:t xml:space="preserve">: </w:t>
      </w:r>
      <w:r w:rsidRPr="00B64E7A">
        <w:t xml:space="preserve">ReferencedDayName </w:t>
      </w:r>
      <w:r>
        <w:t>(</w:t>
      </w:r>
      <w:r w:rsidRPr="00B64E7A">
        <w:t>sr:GasReferencedDayNameNonDisablement</w:t>
      </w:r>
      <w:r>
        <w:t>) data items</w:t>
      </w:r>
      <w:bookmarkEnd w:id="1028"/>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29" w:name="_Ref489270327"/>
      <w:bookmarkStart w:id="1030" w:name="_Toc489860700"/>
      <w:bookmarkStart w:id="1031" w:name="_Toc10286773"/>
      <w:bookmarkStart w:id="1032" w:name="_Toc506336074"/>
      <w:bookmarkStart w:id="1033" w:name="_Toc509172430"/>
      <w:r w:rsidRPr="00971C80">
        <w:lastRenderedPageBreak/>
        <w:t>Top Up Device</w:t>
      </w:r>
      <w:bookmarkEnd w:id="995"/>
      <w:bookmarkEnd w:id="1029"/>
      <w:bookmarkEnd w:id="1030"/>
      <w:bookmarkEnd w:id="1031"/>
      <w:bookmarkEnd w:id="1032"/>
      <w:bookmarkEnd w:id="1033"/>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8956A0">
            <w:pPr>
              <w:pStyle w:val="ListParagraph"/>
              <w:numPr>
                <w:ilvl w:val="0"/>
                <w:numId w:val="254"/>
              </w:numPr>
              <w:spacing w:before="60" w:after="60"/>
              <w:jc w:val="left"/>
              <w:rPr>
                <w:sz w:val="20"/>
                <w:szCs w:val="20"/>
              </w:rPr>
            </w:pPr>
            <w:r w:rsidRPr="00B6478E">
              <w:rPr>
                <w:sz w:val="20"/>
                <w:szCs w:val="20"/>
              </w:rPr>
              <w:t>Acknowledgement</w:t>
            </w:r>
          </w:p>
          <w:p w14:paraId="40E75EDC" w14:textId="77777777" w:rsidR="00D938D3" w:rsidRPr="00B6478E" w:rsidRDefault="00D938D3" w:rsidP="008956A0">
            <w:pPr>
              <w:pStyle w:val="ListParagraph"/>
              <w:numPr>
                <w:ilvl w:val="0"/>
                <w:numId w:val="254"/>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8956A0">
            <w:pPr>
              <w:pStyle w:val="ListParagraph"/>
              <w:numPr>
                <w:ilvl w:val="0"/>
                <w:numId w:val="254"/>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6E1A14">
      <w:pPr>
        <w:pStyle w:val="Caption"/>
      </w:pPr>
      <w:bookmarkStart w:id="1034"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4"/>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5" w:name="_Toc398808619"/>
      <w:bookmarkStart w:id="1036" w:name="_Toc489860701"/>
      <w:bookmarkStart w:id="1037" w:name="_Toc10286774"/>
      <w:bookmarkStart w:id="1038" w:name="_Toc506336075"/>
      <w:bookmarkStart w:id="1039" w:name="_Toc509172431"/>
      <w:r w:rsidRPr="00971C80">
        <w:lastRenderedPageBreak/>
        <w:t>Update Debt</w:t>
      </w:r>
      <w:bookmarkEnd w:id="1035"/>
      <w:bookmarkEnd w:id="1036"/>
      <w:bookmarkEnd w:id="1037"/>
      <w:bookmarkEnd w:id="1038"/>
      <w:bookmarkEnd w:id="1039"/>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6E1A14">
      <w:pPr>
        <w:pStyle w:val="Caption"/>
      </w:pPr>
      <w:r w:rsidRPr="00971C80">
        <w:t xml:space="preserve"> </w:t>
      </w:r>
      <w:r w:rsidRPr="00971C80">
        <w:tab/>
      </w:r>
      <w:bookmarkStart w:id="1040"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0"/>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6E1A14">
      <w:pPr>
        <w:pStyle w:val="Caption"/>
      </w:pPr>
      <w:bookmarkStart w:id="1041"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1"/>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6E1A14">
      <w:pPr>
        <w:pStyle w:val="Caption"/>
      </w:pPr>
      <w:bookmarkStart w:id="1042"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2"/>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3" w:name="_Toc402363034"/>
      <w:bookmarkStart w:id="1044" w:name="_Toc402363035"/>
      <w:bookmarkStart w:id="1045" w:name="_Toc398733525"/>
      <w:bookmarkStart w:id="1046" w:name="_Toc398733834"/>
      <w:bookmarkStart w:id="1047" w:name="_Toc398734146"/>
      <w:bookmarkStart w:id="1048" w:name="_Toc398738277"/>
      <w:bookmarkStart w:id="1049" w:name="_Toc398808044"/>
      <w:bookmarkStart w:id="1050" w:name="_Toc398808236"/>
      <w:bookmarkStart w:id="1051" w:name="_Toc398808428"/>
      <w:bookmarkStart w:id="1052" w:name="_Toc398808620"/>
      <w:bookmarkStart w:id="1053" w:name="_Toc398733526"/>
      <w:bookmarkStart w:id="1054" w:name="_Toc398733835"/>
      <w:bookmarkStart w:id="1055" w:name="_Toc398734147"/>
      <w:bookmarkStart w:id="1056" w:name="_Toc398738278"/>
      <w:bookmarkStart w:id="1057" w:name="_Toc398808045"/>
      <w:bookmarkStart w:id="1058" w:name="_Toc398808237"/>
      <w:bookmarkStart w:id="1059" w:name="_Toc398808429"/>
      <w:bookmarkStart w:id="1060" w:name="_Toc398808621"/>
      <w:bookmarkStart w:id="1061" w:name="_Toc398733527"/>
      <w:bookmarkStart w:id="1062" w:name="_Toc398733836"/>
      <w:bookmarkStart w:id="1063" w:name="_Toc398734148"/>
      <w:bookmarkStart w:id="1064" w:name="_Toc398738279"/>
      <w:bookmarkStart w:id="1065" w:name="_Toc398808046"/>
      <w:bookmarkStart w:id="1066" w:name="_Toc398808238"/>
      <w:bookmarkStart w:id="1067" w:name="_Toc398808430"/>
      <w:bookmarkStart w:id="1068" w:name="_Toc398808622"/>
      <w:bookmarkStart w:id="1069" w:name="_Toc398808623"/>
      <w:bookmarkStart w:id="1070" w:name="_Toc489860702"/>
      <w:bookmarkStart w:id="1071" w:name="_Toc10286775"/>
      <w:bookmarkStart w:id="1072" w:name="_Toc506336076"/>
      <w:bookmarkStart w:id="1073" w:name="_Toc50917243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Pr="00971C80">
        <w:lastRenderedPageBreak/>
        <w:t>Activate Emergency Credit</w:t>
      </w:r>
      <w:bookmarkEnd w:id="1069"/>
      <w:bookmarkEnd w:id="1070"/>
      <w:bookmarkEnd w:id="1071"/>
      <w:bookmarkEnd w:id="1072"/>
      <w:bookmarkEnd w:id="1073"/>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4" w:name="_Toc398808624"/>
      <w:bookmarkStart w:id="1075" w:name="_Toc489860703"/>
      <w:bookmarkStart w:id="1076" w:name="_Toc10286776"/>
      <w:bookmarkStart w:id="1077" w:name="_Toc506336077"/>
      <w:bookmarkStart w:id="1078" w:name="_Toc509172433"/>
      <w:r w:rsidRPr="00971C80">
        <w:lastRenderedPageBreak/>
        <w:t>Display Message</w:t>
      </w:r>
      <w:bookmarkEnd w:id="1074"/>
      <w:bookmarkEnd w:id="1075"/>
      <w:bookmarkEnd w:id="1076"/>
      <w:bookmarkEnd w:id="1077"/>
      <w:bookmarkEnd w:id="1078"/>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6E1A14">
      <w:pPr>
        <w:pStyle w:val="Caption"/>
      </w:pPr>
      <w:bookmarkStart w:id="1079"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79"/>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0" w:name="_Toc398808625"/>
      <w:bookmarkStart w:id="1081" w:name="_Toc489860704"/>
      <w:bookmarkStart w:id="1082" w:name="_Toc10286777"/>
      <w:bookmarkStart w:id="1083" w:name="_Toc506336078"/>
      <w:bookmarkStart w:id="1084" w:name="_Toc509172434"/>
      <w:r w:rsidRPr="00971C80">
        <w:lastRenderedPageBreak/>
        <w:t>Restrict Access for Change of Tenancy</w:t>
      </w:r>
      <w:bookmarkEnd w:id="1080"/>
      <w:bookmarkEnd w:id="1081"/>
      <w:bookmarkEnd w:id="1082"/>
      <w:bookmarkEnd w:id="1083"/>
      <w:bookmarkEnd w:id="1084"/>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6E1A14">
      <w:pPr>
        <w:pStyle w:val="Caption"/>
      </w:pPr>
      <w:bookmarkStart w:id="1085"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5"/>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6" w:name="_Toc398733531"/>
      <w:bookmarkStart w:id="1087" w:name="_Toc398733840"/>
      <w:bookmarkStart w:id="1088" w:name="_Toc398734152"/>
      <w:bookmarkStart w:id="1089" w:name="_Toc398738283"/>
      <w:bookmarkStart w:id="1090" w:name="_Toc398808050"/>
      <w:bookmarkStart w:id="1091" w:name="_Toc398808242"/>
      <w:bookmarkStart w:id="1092" w:name="_Toc398808434"/>
      <w:bookmarkStart w:id="1093" w:name="_Toc398808626"/>
      <w:bookmarkStart w:id="1094" w:name="_Toc398808627"/>
      <w:bookmarkStart w:id="1095" w:name="_Toc489860705"/>
      <w:bookmarkStart w:id="1096" w:name="_Toc10286778"/>
      <w:bookmarkStart w:id="1097" w:name="_Toc506336079"/>
      <w:bookmarkStart w:id="1098" w:name="_Toc509172435"/>
      <w:bookmarkStart w:id="1099" w:name="_Ref32971876"/>
      <w:bookmarkStart w:id="1100" w:name="_Ref32971896"/>
      <w:bookmarkEnd w:id="1086"/>
      <w:bookmarkEnd w:id="1087"/>
      <w:bookmarkEnd w:id="1088"/>
      <w:bookmarkEnd w:id="1089"/>
      <w:bookmarkEnd w:id="1090"/>
      <w:bookmarkEnd w:id="1091"/>
      <w:bookmarkEnd w:id="1092"/>
      <w:bookmarkEnd w:id="1093"/>
      <w:r w:rsidRPr="00971C80">
        <w:lastRenderedPageBreak/>
        <w:t>Clear Event Log</w:t>
      </w:r>
      <w:bookmarkEnd w:id="1094"/>
      <w:bookmarkEnd w:id="1095"/>
      <w:bookmarkEnd w:id="1096"/>
      <w:bookmarkEnd w:id="1097"/>
      <w:bookmarkEnd w:id="1098"/>
      <w:bookmarkEnd w:id="1099"/>
      <w:bookmarkEnd w:id="1100"/>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1"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1"/>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6E1A14">
      <w:pPr>
        <w:pStyle w:val="Caption"/>
      </w:pPr>
      <w:bookmarkStart w:id="1102"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2"/>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3" w:name="_Toc398808628"/>
      <w:bookmarkStart w:id="1104" w:name="_Toc489860706"/>
      <w:bookmarkStart w:id="1105" w:name="_Toc10286779"/>
      <w:bookmarkStart w:id="1106" w:name="_Toc506336080"/>
      <w:bookmarkStart w:id="1107" w:name="_Toc509172436"/>
      <w:r w:rsidRPr="00971C80">
        <w:lastRenderedPageBreak/>
        <w:t>Update Supplier Name</w:t>
      </w:r>
      <w:bookmarkEnd w:id="1103"/>
      <w:bookmarkEnd w:id="1104"/>
      <w:bookmarkEnd w:id="1105"/>
      <w:bookmarkEnd w:id="1106"/>
      <w:bookmarkEnd w:id="1107"/>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6E1A14">
      <w:pPr>
        <w:pStyle w:val="Caption"/>
      </w:pPr>
      <w:bookmarkStart w:id="1108"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8"/>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09" w:name="_Toc398808629"/>
      <w:bookmarkStart w:id="1110" w:name="_Toc489860707"/>
      <w:bookmarkStart w:id="1111" w:name="_Toc10286780"/>
      <w:bookmarkStart w:id="1112" w:name="_Toc506336081"/>
      <w:bookmarkStart w:id="1113" w:name="_Toc509172437"/>
      <w:r w:rsidRPr="00971C80">
        <w:lastRenderedPageBreak/>
        <w:t>Disable Privacy PIN</w:t>
      </w:r>
      <w:bookmarkEnd w:id="1109"/>
      <w:bookmarkEnd w:id="1110"/>
      <w:bookmarkEnd w:id="1111"/>
      <w:bookmarkEnd w:id="1112"/>
      <w:bookmarkEnd w:id="1113"/>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4" w:name="_Toc398733535"/>
      <w:bookmarkStart w:id="1115" w:name="_Toc398733844"/>
      <w:bookmarkStart w:id="1116" w:name="_Toc398734156"/>
      <w:bookmarkStart w:id="1117" w:name="_Toc398738287"/>
      <w:bookmarkStart w:id="1118" w:name="_Toc398808054"/>
      <w:bookmarkStart w:id="1119" w:name="_Toc398808246"/>
      <w:bookmarkStart w:id="1120" w:name="_Toc398808438"/>
      <w:bookmarkStart w:id="1121" w:name="_Toc398808630"/>
      <w:bookmarkStart w:id="1122" w:name="_Toc398733536"/>
      <w:bookmarkStart w:id="1123" w:name="_Toc398733845"/>
      <w:bookmarkStart w:id="1124" w:name="_Toc398734157"/>
      <w:bookmarkStart w:id="1125" w:name="_Toc398738288"/>
      <w:bookmarkStart w:id="1126" w:name="_Toc398808055"/>
      <w:bookmarkStart w:id="1127" w:name="_Toc398808247"/>
      <w:bookmarkStart w:id="1128" w:name="_Toc398808439"/>
      <w:bookmarkStart w:id="1129" w:name="_Toc398808631"/>
      <w:bookmarkStart w:id="1130" w:name="_Toc398733537"/>
      <w:bookmarkStart w:id="1131" w:name="_Toc398733846"/>
      <w:bookmarkStart w:id="1132" w:name="_Toc398734158"/>
      <w:bookmarkStart w:id="1133" w:name="_Toc398738289"/>
      <w:bookmarkStart w:id="1134" w:name="_Toc398808056"/>
      <w:bookmarkStart w:id="1135" w:name="_Toc398808248"/>
      <w:bookmarkStart w:id="1136" w:name="_Toc398808440"/>
      <w:bookmarkStart w:id="1137" w:name="_Toc398808632"/>
      <w:bookmarkStart w:id="1138" w:name="_Toc398733538"/>
      <w:bookmarkStart w:id="1139" w:name="_Toc398733847"/>
      <w:bookmarkStart w:id="1140" w:name="_Toc398734159"/>
      <w:bookmarkStart w:id="1141" w:name="_Toc398738290"/>
      <w:bookmarkStart w:id="1142" w:name="_Toc398808057"/>
      <w:bookmarkStart w:id="1143" w:name="_Toc398808249"/>
      <w:bookmarkStart w:id="1144" w:name="_Toc398808441"/>
      <w:bookmarkStart w:id="1145" w:name="_Toc398808633"/>
      <w:bookmarkStart w:id="1146" w:name="_Toc398808634"/>
      <w:bookmarkStart w:id="1147" w:name="_Toc489860708"/>
      <w:bookmarkStart w:id="1148" w:name="_Toc10286781"/>
      <w:bookmarkStart w:id="1149" w:name="_Toc506336082"/>
      <w:bookmarkStart w:id="1150" w:name="_Toc509172438"/>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1C80">
        <w:lastRenderedPageBreak/>
        <w:t>Read Instantaneous Import Registers</w:t>
      </w:r>
      <w:bookmarkEnd w:id="1146"/>
      <w:bookmarkEnd w:id="1147"/>
      <w:bookmarkEnd w:id="1148"/>
      <w:bookmarkEnd w:id="1149"/>
      <w:bookmarkEnd w:id="1150"/>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8956A0">
            <w:pPr>
              <w:pStyle w:val="ListParagraph"/>
              <w:numPr>
                <w:ilvl w:val="0"/>
                <w:numId w:val="205"/>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6E1A14">
      <w:pPr>
        <w:pStyle w:val="Caption"/>
      </w:pPr>
      <w:bookmarkStart w:id="1151"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1"/>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2" w:name="_Toc376939484"/>
      <w:bookmarkStart w:id="1153" w:name="_Toc395883119"/>
      <w:r w:rsidRPr="00971C80">
        <w:br w:type="page"/>
      </w:r>
    </w:p>
    <w:p w14:paraId="78AF7DAD" w14:textId="77777777" w:rsidR="00D938D3" w:rsidRPr="00971C80" w:rsidRDefault="00D938D3" w:rsidP="00D938D3">
      <w:pPr>
        <w:pStyle w:val="Heading3"/>
      </w:pPr>
      <w:bookmarkStart w:id="1154" w:name="_Toc398808635"/>
      <w:bookmarkStart w:id="1155" w:name="_Toc489860709"/>
      <w:bookmarkStart w:id="1156" w:name="_Toc10286782"/>
      <w:bookmarkStart w:id="1157" w:name="_Toc506336083"/>
      <w:bookmarkStart w:id="1158" w:name="_Toc509172439"/>
      <w:r w:rsidRPr="00971C80">
        <w:lastRenderedPageBreak/>
        <w:t>Read Instantaneous Import TOU Matrices</w:t>
      </w:r>
      <w:bookmarkEnd w:id="1152"/>
      <w:bookmarkEnd w:id="1153"/>
      <w:bookmarkEnd w:id="1154"/>
      <w:bookmarkEnd w:id="1155"/>
      <w:bookmarkEnd w:id="1156"/>
      <w:bookmarkEnd w:id="1157"/>
      <w:bookmarkEnd w:id="1158"/>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8956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6E1A14">
      <w:pPr>
        <w:pStyle w:val="Caption"/>
      </w:pPr>
      <w:bookmarkStart w:id="1159"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59"/>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0" w:name="_Toc398808636"/>
      <w:bookmarkStart w:id="1161" w:name="_Ref489783401"/>
      <w:bookmarkStart w:id="1162" w:name="_Toc489860710"/>
      <w:bookmarkStart w:id="1163" w:name="_Toc10286783"/>
      <w:bookmarkStart w:id="1164" w:name="_Toc506336084"/>
      <w:bookmarkStart w:id="1165" w:name="_Toc509172440"/>
      <w:r w:rsidRPr="00971C80">
        <w:lastRenderedPageBreak/>
        <w:t>Read Instantaneous Import TOU With Blocks Matrices</w:t>
      </w:r>
      <w:bookmarkEnd w:id="1160"/>
      <w:bookmarkEnd w:id="1161"/>
      <w:bookmarkEnd w:id="1162"/>
      <w:bookmarkEnd w:id="1163"/>
      <w:bookmarkEnd w:id="1164"/>
      <w:bookmarkEnd w:id="1165"/>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8956A0">
            <w:pPr>
              <w:pStyle w:val="ListParagraph"/>
              <w:numPr>
                <w:ilvl w:val="0"/>
                <w:numId w:val="207"/>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6E1A14">
      <w:pPr>
        <w:pStyle w:val="Caption"/>
      </w:pPr>
      <w:bookmarkStart w:id="1166"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6"/>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7" w:name="_Toc398808637"/>
      <w:bookmarkStart w:id="1168" w:name="_Toc489860711"/>
      <w:bookmarkStart w:id="1169" w:name="_Toc10286784"/>
      <w:bookmarkStart w:id="1170" w:name="_Toc506336085"/>
      <w:bookmarkStart w:id="1171" w:name="_Toc509172441"/>
      <w:r w:rsidRPr="00971C80">
        <w:lastRenderedPageBreak/>
        <w:t>Read Instantaneous Import Block Counters</w:t>
      </w:r>
      <w:bookmarkEnd w:id="1167"/>
      <w:bookmarkEnd w:id="1168"/>
      <w:bookmarkEnd w:id="1169"/>
      <w:bookmarkEnd w:id="1170"/>
      <w:bookmarkEnd w:id="1171"/>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6E1A14">
      <w:pPr>
        <w:pStyle w:val="Caption"/>
      </w:pPr>
      <w:bookmarkStart w:id="1172"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2"/>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3" w:name="_Toc398808638"/>
      <w:bookmarkStart w:id="1174" w:name="_Toc489860712"/>
      <w:bookmarkStart w:id="1175" w:name="_Toc10286785"/>
      <w:bookmarkStart w:id="1176" w:name="_Toc506336086"/>
      <w:bookmarkStart w:id="1177" w:name="_Toc509172442"/>
      <w:r w:rsidRPr="00971C80">
        <w:lastRenderedPageBreak/>
        <w:t>Read Instantaneous Export Registers</w:t>
      </w:r>
      <w:bookmarkEnd w:id="1173"/>
      <w:bookmarkEnd w:id="1174"/>
      <w:bookmarkEnd w:id="1175"/>
      <w:bookmarkEnd w:id="1176"/>
      <w:bookmarkEnd w:id="1177"/>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8956A0">
            <w:pPr>
              <w:pStyle w:val="ListParagraph"/>
              <w:keepNext/>
              <w:numPr>
                <w:ilvl w:val="0"/>
                <w:numId w:val="233"/>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6E1A14">
      <w:pPr>
        <w:pStyle w:val="Caption"/>
      </w:pPr>
      <w:bookmarkStart w:id="117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8"/>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79" w:name="_Toc398808639"/>
      <w:bookmarkStart w:id="1180" w:name="_Toc489860713"/>
      <w:bookmarkStart w:id="1181" w:name="_Toc10286786"/>
      <w:bookmarkStart w:id="1182" w:name="_Toc506336087"/>
      <w:bookmarkStart w:id="1183" w:name="_Toc509172443"/>
      <w:r w:rsidRPr="00971C80">
        <w:lastRenderedPageBreak/>
        <w:t>Read Instantaneous Prepay Values</w:t>
      </w:r>
      <w:bookmarkEnd w:id="1179"/>
      <w:bookmarkEnd w:id="1180"/>
      <w:bookmarkEnd w:id="1181"/>
      <w:bookmarkEnd w:id="1182"/>
      <w:bookmarkEnd w:id="1183"/>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6E1A14">
      <w:pPr>
        <w:pStyle w:val="Caption"/>
      </w:pPr>
      <w:bookmarkStart w:id="1184"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4"/>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5" w:name="_Toc398808641"/>
      <w:bookmarkStart w:id="1186" w:name="_Toc489860714"/>
      <w:bookmarkStart w:id="1187" w:name="_Toc10286787"/>
      <w:bookmarkStart w:id="1188" w:name="_Toc506336088"/>
      <w:bookmarkStart w:id="1189" w:name="_Toc509172444"/>
      <w:r w:rsidRPr="00971C80">
        <w:lastRenderedPageBreak/>
        <w:t>Retrieve Change Of Mode / Tariff Triggered Billing Data Log</w:t>
      </w:r>
      <w:bookmarkEnd w:id="1185"/>
      <w:bookmarkEnd w:id="1186"/>
      <w:bookmarkEnd w:id="1187"/>
      <w:bookmarkEnd w:id="1188"/>
      <w:bookmarkEnd w:id="1189"/>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6E1A14">
      <w:pPr>
        <w:pStyle w:val="Caption"/>
      </w:pPr>
      <w:bookmarkStart w:id="119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0"/>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1" w:name="_Toc398808642"/>
      <w:bookmarkStart w:id="1192" w:name="_Toc489860715"/>
      <w:bookmarkStart w:id="1193" w:name="_Toc10286788"/>
      <w:bookmarkStart w:id="1194" w:name="_Toc506336089"/>
      <w:bookmarkStart w:id="1195" w:name="_Toc509172445"/>
      <w:r w:rsidRPr="00971C80">
        <w:lastRenderedPageBreak/>
        <w:t>Retrieve Billing Calendar Triggered Billing Data Log</w:t>
      </w:r>
      <w:bookmarkEnd w:id="1191"/>
      <w:bookmarkEnd w:id="1192"/>
      <w:bookmarkEnd w:id="1193"/>
      <w:bookmarkEnd w:id="1194"/>
      <w:bookmarkEnd w:id="1195"/>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6E1A14">
      <w:pPr>
        <w:pStyle w:val="Caption"/>
      </w:pPr>
      <w:bookmarkStart w:id="1196"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6"/>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7" w:name="_Toc398808643"/>
      <w:bookmarkStart w:id="1198" w:name="_Toc489860716"/>
      <w:bookmarkStart w:id="1199" w:name="_Toc10286789"/>
      <w:bookmarkStart w:id="1200" w:name="_Toc506336090"/>
      <w:bookmarkStart w:id="1201" w:name="_Toc509172446"/>
      <w:r w:rsidRPr="00971C80">
        <w:lastRenderedPageBreak/>
        <w:t>Retrieve Billing Data Log (Payment Based Debt Payments)</w:t>
      </w:r>
      <w:bookmarkEnd w:id="1197"/>
      <w:bookmarkEnd w:id="1198"/>
      <w:bookmarkEnd w:id="1199"/>
      <w:bookmarkEnd w:id="1200"/>
      <w:bookmarkEnd w:id="1201"/>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6E1A14">
      <w:pPr>
        <w:pStyle w:val="Caption"/>
      </w:pPr>
      <w:bookmarkStart w:id="1202"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2"/>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3" w:name="_Toc398808644"/>
      <w:bookmarkStart w:id="1204" w:name="_Toc489860717"/>
      <w:bookmarkStart w:id="1205" w:name="_Toc10286790"/>
      <w:bookmarkStart w:id="1206" w:name="_Toc506336091"/>
      <w:bookmarkStart w:id="1207" w:name="_Toc509172447"/>
      <w:r w:rsidRPr="00971C80">
        <w:lastRenderedPageBreak/>
        <w:t>Retrieve Billing Data Log (Prepayment Credits)</w:t>
      </w:r>
      <w:bookmarkEnd w:id="1203"/>
      <w:bookmarkEnd w:id="1204"/>
      <w:bookmarkEnd w:id="1205"/>
      <w:bookmarkEnd w:id="1206"/>
      <w:bookmarkEnd w:id="1207"/>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6E1A14">
      <w:pPr>
        <w:pStyle w:val="Caption"/>
      </w:pPr>
      <w:bookmarkStart w:id="1208"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8"/>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09" w:name="_Toc398808645"/>
      <w:bookmarkStart w:id="1210" w:name="_Toc489860718"/>
      <w:bookmarkStart w:id="1211" w:name="_Toc10286791"/>
      <w:bookmarkStart w:id="1212" w:name="_Toc506336092"/>
      <w:bookmarkStart w:id="1213" w:name="_Toc509172448"/>
      <w:r w:rsidRPr="00971C80">
        <w:lastRenderedPageBreak/>
        <w:t>Retrieve Import Daily Read Log</w:t>
      </w:r>
      <w:bookmarkEnd w:id="1209"/>
      <w:bookmarkEnd w:id="1210"/>
      <w:bookmarkEnd w:id="1211"/>
      <w:bookmarkEnd w:id="1212"/>
      <w:bookmarkEnd w:id="1213"/>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6E1A14">
      <w:pPr>
        <w:pStyle w:val="Caption"/>
      </w:pPr>
      <w:bookmarkStart w:id="1214"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4"/>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5" w:name="_Ref380831025"/>
      <w:r w:rsidRPr="00971C80">
        <w:lastRenderedPageBreak/>
        <w:t>DSPRetrieveImportDailyReadLog (Create Schedule)</w:t>
      </w:r>
      <w:bookmarkEnd w:id="121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6E1A14">
      <w:pPr>
        <w:pStyle w:val="Caption"/>
      </w:pPr>
      <w:bookmarkStart w:id="1216"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6"/>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7" w:name="_Toc398808646"/>
      <w:bookmarkStart w:id="1218" w:name="_Toc489860719"/>
      <w:bookmarkStart w:id="1219" w:name="_Toc10286792"/>
      <w:bookmarkStart w:id="1220" w:name="_Toc506336093"/>
      <w:bookmarkStart w:id="1221" w:name="_Toc509172449"/>
      <w:r w:rsidRPr="00971C80">
        <w:t>Retrieve Export Daily Read Log</w:t>
      </w:r>
      <w:bookmarkEnd w:id="1217"/>
      <w:bookmarkEnd w:id="1218"/>
      <w:bookmarkEnd w:id="1219"/>
      <w:bookmarkEnd w:id="1220"/>
      <w:bookmarkEnd w:id="1221"/>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6E1A14">
      <w:pPr>
        <w:pStyle w:val="Caption"/>
      </w:pPr>
      <w:r w:rsidRPr="00971C80">
        <w:tab/>
      </w:r>
      <w:bookmarkStart w:id="1222"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2"/>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6E1A14">
      <w:pPr>
        <w:pStyle w:val="Caption"/>
      </w:pPr>
      <w:bookmarkStart w:id="1223"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3"/>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4" w:name="_Toc398808647"/>
      <w:bookmarkStart w:id="1225" w:name="_Toc489860720"/>
      <w:bookmarkStart w:id="1226" w:name="_Toc10286793"/>
      <w:bookmarkStart w:id="1227" w:name="_Toc506336094"/>
      <w:bookmarkStart w:id="1228" w:name="_Toc509172450"/>
      <w:r w:rsidRPr="00971C80">
        <w:lastRenderedPageBreak/>
        <w:t>Read Active Import Profile Data</w:t>
      </w:r>
      <w:bookmarkEnd w:id="1224"/>
      <w:bookmarkEnd w:id="1225"/>
      <w:bookmarkEnd w:id="1226"/>
      <w:bookmarkEnd w:id="1227"/>
      <w:bookmarkEnd w:id="1228"/>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29" w:name="_Ref380240001"/>
      <w:r w:rsidRPr="00971C80">
        <w:t>ReadActiveImportProfileData (</w:t>
      </w:r>
      <w:r w:rsidR="00E342E6" w:rsidRPr="00971C80">
        <w:t>On Demand</w:t>
      </w:r>
      <w:r w:rsidRPr="00971C80">
        <w:t>)</w:t>
      </w:r>
      <w:bookmarkEnd w:id="1229"/>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8956A0">
            <w:pPr>
              <w:pStyle w:val="ListParagraph"/>
              <w:numPr>
                <w:ilvl w:val="0"/>
                <w:numId w:val="240"/>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6E1A14">
      <w:pPr>
        <w:pStyle w:val="Caption"/>
      </w:pPr>
      <w:bookmarkStart w:id="1230"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1" w:name="_Ref391469872"/>
      <w:bookmarkEnd w:id="1230"/>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1"/>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6E1A14">
      <w:pPr>
        <w:pStyle w:val="Caption"/>
      </w:pPr>
      <w:bookmarkStart w:id="1232"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2"/>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3" w:name="_Toc398808648"/>
      <w:bookmarkStart w:id="1234" w:name="_Toc489860721"/>
      <w:bookmarkStart w:id="1235" w:name="_Toc10286794"/>
      <w:bookmarkStart w:id="1236" w:name="_Toc506336095"/>
      <w:bookmarkStart w:id="1237" w:name="_Toc509172451"/>
      <w:r w:rsidRPr="00971C80">
        <w:lastRenderedPageBreak/>
        <w:t>Read Reactive Import Profile Data</w:t>
      </w:r>
      <w:bookmarkEnd w:id="1233"/>
      <w:bookmarkEnd w:id="1234"/>
      <w:bookmarkEnd w:id="1235"/>
      <w:bookmarkEnd w:id="1236"/>
      <w:bookmarkEnd w:id="1237"/>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6E1A14">
      <w:pPr>
        <w:pStyle w:val="Caption"/>
      </w:pPr>
      <w:bookmarkStart w:id="1238"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8"/>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6E1A14">
      <w:pPr>
        <w:pStyle w:val="Caption"/>
      </w:pPr>
      <w:bookmarkStart w:id="1239"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39"/>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0" w:name="_Toc402516114"/>
      <w:bookmarkStart w:id="1241" w:name="_Toc398808649"/>
      <w:bookmarkStart w:id="1242" w:name="_Toc489860722"/>
      <w:bookmarkStart w:id="1243" w:name="_Toc10286795"/>
      <w:bookmarkStart w:id="1244" w:name="_Toc506336096"/>
      <w:bookmarkStart w:id="1245" w:name="_Toc509172452"/>
      <w:bookmarkEnd w:id="1240"/>
      <w:r w:rsidRPr="00971C80">
        <w:lastRenderedPageBreak/>
        <w:t>Read Export Profile Data</w:t>
      </w:r>
      <w:bookmarkEnd w:id="1241"/>
      <w:bookmarkEnd w:id="1242"/>
      <w:bookmarkEnd w:id="1243"/>
      <w:bookmarkEnd w:id="1244"/>
      <w:bookmarkEnd w:id="1245"/>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6E1A14">
      <w:pPr>
        <w:pStyle w:val="Caption"/>
      </w:pPr>
      <w:bookmarkStart w:id="124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6"/>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6E1A14">
      <w:pPr>
        <w:pStyle w:val="Caption"/>
      </w:pPr>
      <w:bookmarkStart w:id="124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7"/>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8" w:name="_Toc398808650"/>
      <w:bookmarkStart w:id="1249" w:name="_Toc489860723"/>
      <w:bookmarkStart w:id="1250" w:name="_Toc10286796"/>
      <w:bookmarkStart w:id="1251" w:name="_Toc506336097"/>
      <w:bookmarkStart w:id="1252" w:name="_Toc509172453"/>
      <w:r w:rsidRPr="00971C80">
        <w:lastRenderedPageBreak/>
        <w:t>Read Network Data</w:t>
      </w:r>
      <w:bookmarkEnd w:id="1248"/>
      <w:bookmarkEnd w:id="1249"/>
      <w:bookmarkEnd w:id="1250"/>
      <w:bookmarkEnd w:id="1251"/>
      <w:bookmarkEnd w:id="1252"/>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6E1A14">
      <w:pPr>
        <w:pStyle w:val="Caption"/>
      </w:pPr>
      <w:bookmarkStart w:id="1253"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3"/>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6E1A14">
      <w:pPr>
        <w:pStyle w:val="Caption"/>
      </w:pPr>
      <w:bookmarkStart w:id="1254"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4"/>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5" w:name="_Toc398808651"/>
      <w:bookmarkStart w:id="1256" w:name="_Ref489783442"/>
      <w:bookmarkStart w:id="1257" w:name="_Toc489860724"/>
      <w:bookmarkStart w:id="1258" w:name="_Toc10286797"/>
      <w:bookmarkStart w:id="1259" w:name="_Toc506336098"/>
      <w:bookmarkStart w:id="1260" w:name="_Toc509172454"/>
      <w:r w:rsidRPr="00971C80">
        <w:lastRenderedPageBreak/>
        <w:t>Read Tariff (Primary Element)</w:t>
      </w:r>
      <w:bookmarkEnd w:id="1255"/>
      <w:bookmarkEnd w:id="1256"/>
      <w:bookmarkEnd w:id="1257"/>
      <w:bookmarkEnd w:id="1258"/>
      <w:bookmarkEnd w:id="1259"/>
      <w:bookmarkEnd w:id="1260"/>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1" w:name="_Toc402363060"/>
      <w:bookmarkStart w:id="1262" w:name="_Toc402019442"/>
      <w:bookmarkStart w:id="1263" w:name="_Toc402363061"/>
      <w:bookmarkStart w:id="1264" w:name="_Toc398808652"/>
      <w:bookmarkStart w:id="1265" w:name="_Toc489860725"/>
      <w:bookmarkStart w:id="1266" w:name="_Toc10286798"/>
      <w:bookmarkStart w:id="1267" w:name="_Toc506336099"/>
      <w:bookmarkStart w:id="1268" w:name="_Toc509172455"/>
      <w:bookmarkEnd w:id="1261"/>
      <w:bookmarkEnd w:id="1262"/>
      <w:bookmarkEnd w:id="1263"/>
      <w:r w:rsidRPr="00971C80">
        <w:lastRenderedPageBreak/>
        <w:t>Read Tariff (Secondary Element)</w:t>
      </w:r>
      <w:bookmarkEnd w:id="1264"/>
      <w:bookmarkEnd w:id="1265"/>
      <w:bookmarkEnd w:id="1266"/>
      <w:bookmarkEnd w:id="1267"/>
      <w:bookmarkEnd w:id="1268"/>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69" w:name="_Ref375063828"/>
      <w:bookmarkStart w:id="1270" w:name="_Toc398808653"/>
      <w:bookmarkStart w:id="1271" w:name="_Toc489860726"/>
      <w:bookmarkStart w:id="1272" w:name="_Toc10286799"/>
      <w:bookmarkStart w:id="1273" w:name="_Toc506336100"/>
      <w:bookmarkStart w:id="1274" w:name="_Toc509172456"/>
      <w:r w:rsidRPr="00971C80">
        <w:t>Read Maximum Demand Import Registers</w:t>
      </w:r>
      <w:bookmarkEnd w:id="1269"/>
      <w:bookmarkEnd w:id="1270"/>
      <w:bookmarkEnd w:id="1271"/>
      <w:bookmarkEnd w:id="1272"/>
      <w:bookmarkEnd w:id="1273"/>
      <w:bookmarkEnd w:id="1274"/>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6E1A14">
      <w:pPr>
        <w:pStyle w:val="Caption"/>
      </w:pPr>
      <w:bookmarkStart w:id="1275"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5"/>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6" w:name="_Toc415150803"/>
      <w:bookmarkStart w:id="1277" w:name="_Toc415151240"/>
      <w:bookmarkStart w:id="1278" w:name="_Toc398808654"/>
      <w:bookmarkStart w:id="1279" w:name="_Toc489860727"/>
      <w:bookmarkStart w:id="1280" w:name="_Toc10286800"/>
      <w:bookmarkStart w:id="1281" w:name="_Toc506336101"/>
      <w:bookmarkStart w:id="1282" w:name="_Toc509172457"/>
      <w:bookmarkEnd w:id="1276"/>
      <w:bookmarkEnd w:id="1277"/>
      <w:r w:rsidRPr="00971C80">
        <w:lastRenderedPageBreak/>
        <w:t>Read Maximum Demand Export Registers</w:t>
      </w:r>
      <w:bookmarkEnd w:id="1278"/>
      <w:bookmarkEnd w:id="1279"/>
      <w:bookmarkEnd w:id="1280"/>
      <w:bookmarkEnd w:id="1281"/>
      <w:bookmarkEnd w:id="1282"/>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6E1A14">
      <w:pPr>
        <w:pStyle w:val="Caption"/>
      </w:pPr>
      <w:bookmarkStart w:id="1283"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3"/>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4" w:name="_Toc398808655"/>
      <w:bookmarkStart w:id="1285" w:name="_Ref489270499"/>
      <w:bookmarkStart w:id="1286" w:name="_Toc489860728"/>
      <w:bookmarkStart w:id="1287" w:name="_Toc10286801"/>
      <w:bookmarkStart w:id="1288" w:name="_Toc506336102"/>
      <w:bookmarkStart w:id="1289" w:name="_Toc509172458"/>
      <w:r w:rsidRPr="00971C80">
        <w:t>Read Prepayment Configuration</w:t>
      </w:r>
      <w:bookmarkEnd w:id="1284"/>
      <w:bookmarkEnd w:id="1285"/>
      <w:bookmarkEnd w:id="1286"/>
      <w:bookmarkEnd w:id="1287"/>
      <w:bookmarkEnd w:id="1288"/>
      <w:bookmarkEnd w:id="1289"/>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6E1A14">
      <w:pPr>
        <w:pStyle w:val="Caption"/>
      </w:pPr>
      <w:bookmarkStart w:id="1290"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0"/>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1" w:name="_Toc398808656"/>
      <w:bookmarkStart w:id="1292" w:name="_Toc489860729"/>
      <w:bookmarkStart w:id="1293" w:name="_Toc10286802"/>
      <w:bookmarkStart w:id="1294" w:name="_Toc506336103"/>
      <w:bookmarkStart w:id="1295" w:name="_Toc509172459"/>
      <w:r w:rsidRPr="00971C80">
        <w:lastRenderedPageBreak/>
        <w:t>Read Prepayment Daily Read Log</w:t>
      </w:r>
      <w:bookmarkEnd w:id="1291"/>
      <w:bookmarkEnd w:id="1292"/>
      <w:bookmarkEnd w:id="1293"/>
      <w:bookmarkEnd w:id="1294"/>
      <w:bookmarkEnd w:id="1295"/>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6E1A14">
      <w:pPr>
        <w:pStyle w:val="Caption"/>
      </w:pPr>
      <w:bookmarkStart w:id="1296"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6"/>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6E1A14">
      <w:pPr>
        <w:pStyle w:val="Caption"/>
      </w:pPr>
      <w:bookmarkStart w:id="1297"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7"/>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8" w:name="_Ref375063838"/>
      <w:r w:rsidRPr="00971C80">
        <w:br w:type="page"/>
      </w:r>
    </w:p>
    <w:p w14:paraId="12FB7695" w14:textId="77777777" w:rsidR="00D938D3" w:rsidRPr="00971C80" w:rsidRDefault="00D938D3" w:rsidP="000B60A3">
      <w:pPr>
        <w:pStyle w:val="Heading3"/>
      </w:pPr>
      <w:bookmarkStart w:id="1299" w:name="_Toc489860730"/>
      <w:bookmarkStart w:id="1300" w:name="_Toc10286803"/>
      <w:bookmarkStart w:id="1301" w:name="_Toc506336104"/>
      <w:bookmarkStart w:id="1302" w:name="_Toc509172460"/>
      <w:bookmarkStart w:id="1303" w:name="_Toc398808657"/>
      <w:r w:rsidRPr="00971C80">
        <w:lastRenderedPageBreak/>
        <w:t xml:space="preserve">Read Load Limit </w:t>
      </w:r>
      <w:r w:rsidR="008E2E98">
        <w:t>Data</w:t>
      </w:r>
      <w:bookmarkEnd w:id="1299"/>
      <w:bookmarkEnd w:id="1300"/>
      <w:bookmarkEnd w:id="1301"/>
      <w:bookmarkEnd w:id="1302"/>
      <w:r w:rsidR="008E2E98">
        <w:t xml:space="preserve"> </w:t>
      </w:r>
      <w:bookmarkEnd w:id="1298"/>
      <w:bookmarkEnd w:id="1303"/>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6E1A14">
      <w:pPr>
        <w:pStyle w:val="Caption"/>
      </w:pPr>
      <w:bookmarkStart w:id="1304"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4"/>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5" w:name="_Toc398808658"/>
      <w:bookmarkStart w:id="1306" w:name="_Toc489860731"/>
      <w:bookmarkStart w:id="1307" w:name="_Toc10286804"/>
      <w:bookmarkStart w:id="1308" w:name="_Toc506336105"/>
      <w:bookmarkStart w:id="1309" w:name="_Toc509172461"/>
      <w:r w:rsidRPr="00971C80">
        <w:t>Read Active Power Import</w:t>
      </w:r>
      <w:bookmarkEnd w:id="1305"/>
      <w:bookmarkEnd w:id="1306"/>
      <w:bookmarkEnd w:id="1307"/>
      <w:bookmarkEnd w:id="1308"/>
      <w:bookmarkEnd w:id="1309"/>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0" w:name="_Toc398808659"/>
      <w:bookmarkStart w:id="1311" w:name="_Toc489860732"/>
      <w:bookmarkStart w:id="1312" w:name="_Toc10286805"/>
      <w:bookmarkStart w:id="1313" w:name="_Toc506336106"/>
      <w:bookmarkStart w:id="1314" w:name="_Toc509172462"/>
      <w:r w:rsidRPr="00971C80">
        <w:lastRenderedPageBreak/>
        <w:t>Retrieve Daily Consumption Log</w:t>
      </w:r>
      <w:bookmarkEnd w:id="1310"/>
      <w:bookmarkEnd w:id="1311"/>
      <w:bookmarkEnd w:id="1312"/>
      <w:bookmarkEnd w:id="1313"/>
      <w:bookmarkEnd w:id="1314"/>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6E1A14">
      <w:pPr>
        <w:pStyle w:val="Caption"/>
      </w:pPr>
      <w:bookmarkStart w:id="131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5"/>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6E1A14">
      <w:pPr>
        <w:pStyle w:val="Caption"/>
      </w:pPr>
      <w:bookmarkStart w:id="131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6"/>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7" w:name="_Toc489860733"/>
      <w:bookmarkStart w:id="1318" w:name="_Toc10286806"/>
      <w:bookmarkStart w:id="1319" w:name="_Toc506336107"/>
      <w:bookmarkStart w:id="1320" w:name="_Toc509172463"/>
      <w:bookmarkStart w:id="1321" w:name="_Toc398808660"/>
      <w:r w:rsidRPr="00971C80">
        <w:lastRenderedPageBreak/>
        <w:t>Read Meter Balance</w:t>
      </w:r>
      <w:bookmarkEnd w:id="1317"/>
      <w:bookmarkEnd w:id="1318"/>
      <w:bookmarkEnd w:id="1319"/>
      <w:bookmarkEnd w:id="1320"/>
      <w:r w:rsidRPr="00971C80">
        <w:t xml:space="preserve"> </w:t>
      </w:r>
      <w:bookmarkEnd w:id="1321"/>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B241F46" w14:textId="77777777" w:rsidTr="00400115">
        <w:trPr>
          <w:trHeight w:val="425"/>
        </w:trPr>
        <w:tc>
          <w:tcPr>
            <w:tcW w:w="1500" w:type="pct"/>
            <w:vAlign w:val="center"/>
          </w:tcPr>
          <w:p w14:paraId="334ED52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533EBB"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6CF3583" w14:textId="77777777" w:rsidTr="00400115">
        <w:trPr>
          <w:trHeight w:val="425"/>
        </w:trPr>
        <w:tc>
          <w:tcPr>
            <w:tcW w:w="1500" w:type="pct"/>
            <w:vAlign w:val="center"/>
          </w:tcPr>
          <w:p w14:paraId="03D07C2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70378EB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7A232C" w:rsidRPr="00713C07" w:rsidRDefault="007A232C" w:rsidP="00F64DC5">
            <w:pPr>
              <w:spacing w:before="60" w:after="60"/>
              <w:contextualSpacing/>
              <w:jc w:val="left"/>
              <w:rPr>
                <w:sz w:val="20"/>
                <w:szCs w:val="20"/>
              </w:rPr>
            </w:pPr>
            <w:r>
              <w:rPr>
                <w:sz w:val="20"/>
                <w:szCs w:val="20"/>
              </w:rPr>
              <w:t>GCS60</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6E1A14">
      <w:pPr>
        <w:pStyle w:val="Caption"/>
      </w:pPr>
      <w:bookmarkStart w:id="1322"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2"/>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3" w:name="_Toc398808661"/>
      <w:bookmarkStart w:id="1324" w:name="_Toc489860734"/>
      <w:bookmarkStart w:id="1325" w:name="_Toc10286807"/>
      <w:bookmarkStart w:id="1326" w:name="_Toc506336108"/>
      <w:bookmarkStart w:id="1327" w:name="_Toc509172464"/>
      <w:r w:rsidRPr="00971C80">
        <w:lastRenderedPageBreak/>
        <w:t>Create Schedule</w:t>
      </w:r>
      <w:bookmarkEnd w:id="1323"/>
      <w:bookmarkEnd w:id="1324"/>
      <w:bookmarkEnd w:id="1325"/>
      <w:bookmarkEnd w:id="1326"/>
      <w:bookmarkEnd w:id="1327"/>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8" w:name="_Ref403140338"/>
      <w:r w:rsidRPr="00971C80">
        <w:t>Specific Data Items for this Request</w:t>
      </w:r>
      <w:bookmarkEnd w:id="1328"/>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6E1A14">
      <w:pPr>
        <w:pStyle w:val="Caption"/>
      </w:pPr>
      <w:bookmarkStart w:id="132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29"/>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6E1A14">
      <w:pPr>
        <w:pStyle w:val="Caption"/>
      </w:pPr>
      <w:bookmarkStart w:id="133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0"/>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1" w:name="_Toc398239408"/>
      <w:bookmarkStart w:id="1332" w:name="_Toc395287622"/>
      <w:r w:rsidRPr="00971C80">
        <w:br w:type="page"/>
      </w:r>
      <w:bookmarkStart w:id="1333" w:name="_Toc398808662"/>
      <w:bookmarkStart w:id="1334" w:name="_Toc489860735"/>
      <w:bookmarkStart w:id="1335" w:name="_Toc10286808"/>
      <w:bookmarkStart w:id="1336" w:name="_Toc506336109"/>
      <w:bookmarkStart w:id="1337" w:name="_Toc509172465"/>
      <w:r w:rsidR="000B60A3" w:rsidRPr="00971C80">
        <w:lastRenderedPageBreak/>
        <w:t>Read Schedule</w:t>
      </w:r>
      <w:bookmarkEnd w:id="1333"/>
      <w:bookmarkEnd w:id="1334"/>
      <w:bookmarkEnd w:id="1335"/>
      <w:bookmarkEnd w:id="1336"/>
      <w:bookmarkEnd w:id="1337"/>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6E1A14">
      <w:pPr>
        <w:pStyle w:val="Caption"/>
      </w:pPr>
      <w:bookmarkStart w:id="1338"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8"/>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6E1A14">
      <w:pPr>
        <w:pStyle w:val="Caption"/>
      </w:pPr>
      <w:bookmarkStart w:id="1339"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39"/>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6E1A14">
      <w:pPr>
        <w:pStyle w:val="Caption"/>
      </w:pPr>
      <w:bookmarkStart w:id="1340"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0"/>
    </w:p>
    <w:p w14:paraId="7790531B" w14:textId="77777777" w:rsidR="000B60A3" w:rsidRPr="00971C80" w:rsidRDefault="000B60A3" w:rsidP="009A19C0">
      <w:pPr>
        <w:pStyle w:val="Heading3"/>
      </w:pPr>
      <w:bookmarkStart w:id="1341" w:name="_Toc402516129"/>
      <w:bookmarkStart w:id="1342" w:name="_Toc398808663"/>
      <w:bookmarkStart w:id="1343" w:name="_Toc489860736"/>
      <w:bookmarkStart w:id="1344" w:name="_Toc10286809"/>
      <w:bookmarkStart w:id="1345" w:name="_Toc506336110"/>
      <w:bookmarkStart w:id="1346" w:name="_Toc509172466"/>
      <w:bookmarkEnd w:id="1341"/>
      <w:r w:rsidRPr="00971C80">
        <w:t>Delete Schedule</w:t>
      </w:r>
      <w:bookmarkEnd w:id="1342"/>
      <w:bookmarkEnd w:id="1343"/>
      <w:bookmarkEnd w:id="1344"/>
      <w:bookmarkEnd w:id="1345"/>
      <w:bookmarkEnd w:id="1346"/>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6E1A14">
      <w:pPr>
        <w:pStyle w:val="Caption"/>
      </w:pPr>
      <w:bookmarkStart w:id="1347"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7"/>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8" w:name="_Toc398808664"/>
      <w:bookmarkStart w:id="1349" w:name="_Ref479152395"/>
      <w:bookmarkStart w:id="1350" w:name="_Toc489860737"/>
      <w:bookmarkStart w:id="1351" w:name="_Toc10286810"/>
      <w:bookmarkStart w:id="1352" w:name="_Toc506336111"/>
      <w:bookmarkStart w:id="1353" w:name="_Toc509172467"/>
      <w:r w:rsidRPr="00971C80">
        <w:lastRenderedPageBreak/>
        <w:t>Read Device Configuration (Voltage)</w:t>
      </w:r>
      <w:bookmarkEnd w:id="1348"/>
      <w:bookmarkEnd w:id="1349"/>
      <w:bookmarkEnd w:id="1350"/>
      <w:bookmarkEnd w:id="1351"/>
      <w:bookmarkEnd w:id="1352"/>
      <w:bookmarkEnd w:id="1353"/>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4" w:name="_Toc398808665"/>
      <w:bookmarkStart w:id="1355" w:name="_Toc489860738"/>
      <w:bookmarkStart w:id="1356" w:name="_Toc10286811"/>
      <w:bookmarkStart w:id="1357" w:name="_Toc506336112"/>
      <w:bookmarkStart w:id="1358" w:name="_Toc509172468"/>
      <w:r w:rsidRPr="00971C80">
        <w:lastRenderedPageBreak/>
        <w:t>Read Device Configuration (Randomisation)</w:t>
      </w:r>
      <w:bookmarkEnd w:id="1354"/>
      <w:bookmarkEnd w:id="1355"/>
      <w:bookmarkEnd w:id="1356"/>
      <w:bookmarkEnd w:id="1357"/>
      <w:bookmarkEnd w:id="1358"/>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59" w:name="_Toc398808666"/>
      <w:bookmarkStart w:id="1360" w:name="_Ref479087810"/>
      <w:bookmarkStart w:id="1361" w:name="_Toc489860739"/>
      <w:bookmarkStart w:id="1362" w:name="_Toc10286812"/>
      <w:bookmarkStart w:id="1363" w:name="_Toc506336113"/>
      <w:bookmarkStart w:id="1364" w:name="_Toc509172469"/>
      <w:r w:rsidRPr="00971C80">
        <w:lastRenderedPageBreak/>
        <w:t>Read Device Configuration (Billing Calendar)</w:t>
      </w:r>
      <w:bookmarkEnd w:id="1359"/>
      <w:bookmarkEnd w:id="1360"/>
      <w:bookmarkEnd w:id="1361"/>
      <w:bookmarkEnd w:id="1362"/>
      <w:bookmarkEnd w:id="1363"/>
      <w:bookmarkEnd w:id="1364"/>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5" w:name="_Toc402516134"/>
      <w:bookmarkStart w:id="1366" w:name="_Toc402363077"/>
      <w:bookmarkStart w:id="1367" w:name="_Toc402363110"/>
      <w:bookmarkStart w:id="1368" w:name="_Toc402363111"/>
      <w:bookmarkStart w:id="1369" w:name="_Toc398808667"/>
      <w:bookmarkStart w:id="1370" w:name="_Toc489860740"/>
      <w:bookmarkStart w:id="1371" w:name="_Toc10286813"/>
      <w:bookmarkStart w:id="1372" w:name="_Toc506336114"/>
      <w:bookmarkStart w:id="1373" w:name="_Toc509172470"/>
      <w:bookmarkEnd w:id="1365"/>
      <w:bookmarkEnd w:id="1366"/>
      <w:bookmarkEnd w:id="1367"/>
      <w:bookmarkEnd w:id="1368"/>
      <w:r w:rsidRPr="00971C80">
        <w:t>Read Device Configuration (Identity Exc MPxN)</w:t>
      </w:r>
      <w:bookmarkEnd w:id="1369"/>
      <w:bookmarkEnd w:id="1370"/>
      <w:bookmarkEnd w:id="1371"/>
      <w:bookmarkEnd w:id="1372"/>
      <w:bookmarkEnd w:id="1373"/>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4" w:name="_Toc398808668"/>
      <w:bookmarkStart w:id="1375" w:name="_Toc489860741"/>
      <w:bookmarkStart w:id="1376" w:name="_Toc10286814"/>
      <w:bookmarkStart w:id="1377" w:name="_Toc506336115"/>
      <w:bookmarkStart w:id="1378" w:name="_Toc509172471"/>
      <w:r w:rsidRPr="00971C80">
        <w:lastRenderedPageBreak/>
        <w:t>Read Device Configuration (Instantaneous Power Thresholds)</w:t>
      </w:r>
      <w:bookmarkEnd w:id="1374"/>
      <w:bookmarkEnd w:id="1375"/>
      <w:bookmarkEnd w:id="1376"/>
      <w:bookmarkEnd w:id="1377"/>
      <w:bookmarkEnd w:id="1378"/>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79" w:name="_Toc398808669"/>
      <w:bookmarkStart w:id="1380" w:name="_Toc489860742"/>
      <w:bookmarkStart w:id="1381" w:name="_Toc10286815"/>
      <w:bookmarkStart w:id="1382" w:name="_Toc506336116"/>
      <w:bookmarkStart w:id="1383" w:name="_Toc509172472"/>
      <w:r w:rsidRPr="00971C80">
        <w:lastRenderedPageBreak/>
        <w:t>Read Device Configuration (MPxN)</w:t>
      </w:r>
      <w:bookmarkEnd w:id="1379"/>
      <w:bookmarkEnd w:id="1380"/>
      <w:bookmarkEnd w:id="1381"/>
      <w:bookmarkEnd w:id="1382"/>
      <w:bookmarkEnd w:id="1383"/>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4" w:name="_Toc398808670"/>
      <w:bookmarkStart w:id="1385" w:name="_Ref489783507"/>
      <w:bookmarkStart w:id="1386" w:name="_Toc489860743"/>
      <w:bookmarkStart w:id="1387" w:name="_Toc10286816"/>
      <w:bookmarkStart w:id="1388" w:name="_Toc506336117"/>
      <w:bookmarkStart w:id="1389" w:name="_Toc509172473"/>
      <w:r w:rsidRPr="00971C80">
        <w:lastRenderedPageBreak/>
        <w:t>Read Device Configuration (Gas)</w:t>
      </w:r>
      <w:bookmarkEnd w:id="1384"/>
      <w:bookmarkEnd w:id="1385"/>
      <w:bookmarkEnd w:id="1386"/>
      <w:bookmarkEnd w:id="1387"/>
      <w:bookmarkEnd w:id="1388"/>
      <w:bookmarkEnd w:id="1389"/>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0" w:name="_Toc402516139"/>
      <w:bookmarkStart w:id="1391" w:name="_Toc398808671"/>
      <w:bookmarkStart w:id="1392" w:name="_Ref489869473"/>
      <w:bookmarkStart w:id="1393" w:name="_Toc489860744"/>
      <w:bookmarkStart w:id="1394" w:name="_Toc10286817"/>
      <w:bookmarkStart w:id="1395" w:name="_Toc506336118"/>
      <w:bookmarkStart w:id="1396" w:name="_Toc509172474"/>
      <w:bookmarkEnd w:id="1390"/>
      <w:r w:rsidRPr="00971C80">
        <w:lastRenderedPageBreak/>
        <w:t>Read Device Configuration (Payment Mode)</w:t>
      </w:r>
      <w:bookmarkEnd w:id="1391"/>
      <w:bookmarkEnd w:id="1392"/>
      <w:bookmarkEnd w:id="1393"/>
      <w:bookmarkEnd w:id="1394"/>
      <w:bookmarkEnd w:id="1395"/>
      <w:bookmarkEnd w:id="1396"/>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7" w:name="_Ref479146870"/>
      <w:bookmarkStart w:id="1398" w:name="_Toc489860745"/>
      <w:bookmarkStart w:id="1399" w:name="_Toc10286818"/>
      <w:bookmarkStart w:id="1400" w:name="_Toc506336119"/>
      <w:bookmarkStart w:id="1401" w:name="_Toc509172475"/>
      <w:r w:rsidRPr="00971C80">
        <w:lastRenderedPageBreak/>
        <w:t>Read Device Configuration (</w:t>
      </w:r>
      <w:r>
        <w:t>Event and Alert Behaviours</w:t>
      </w:r>
      <w:r w:rsidRPr="00971C80">
        <w:t>)</w:t>
      </w:r>
      <w:bookmarkEnd w:id="1397"/>
      <w:bookmarkEnd w:id="1398"/>
      <w:bookmarkEnd w:id="1399"/>
      <w:bookmarkEnd w:id="1400"/>
      <w:bookmarkEnd w:id="1401"/>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2" w:name="_Toc398808672"/>
      <w:bookmarkStart w:id="1403" w:name="_Toc489860746"/>
      <w:bookmarkStart w:id="1404" w:name="_Toc10286819"/>
      <w:bookmarkStart w:id="1405" w:name="_Toc506336120"/>
      <w:bookmarkStart w:id="1406" w:name="_Toc509172476"/>
      <w:r w:rsidRPr="00971C80">
        <w:lastRenderedPageBreak/>
        <w:t>Update Device Configuration (Load Limiting General Settings)</w:t>
      </w:r>
      <w:bookmarkEnd w:id="1402"/>
      <w:bookmarkEnd w:id="1403"/>
      <w:bookmarkEnd w:id="1404"/>
      <w:bookmarkEnd w:id="1405"/>
      <w:bookmarkEnd w:id="1406"/>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8956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6E1A14">
      <w:pPr>
        <w:pStyle w:val="Caption"/>
      </w:pPr>
      <w:bookmarkStart w:id="1407"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7"/>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8" w:name="_Toc398808673"/>
      <w:bookmarkStart w:id="1409" w:name="_Toc489860747"/>
      <w:bookmarkStart w:id="1410" w:name="_Toc10286820"/>
      <w:bookmarkStart w:id="1411" w:name="_Toc506336121"/>
      <w:bookmarkStart w:id="1412" w:name="_Toc509172477"/>
      <w:r w:rsidRPr="00971C80">
        <w:lastRenderedPageBreak/>
        <w:t>Update Device Configuration (Load Limiting Counter Reset)</w:t>
      </w:r>
      <w:bookmarkEnd w:id="1408"/>
      <w:bookmarkEnd w:id="1409"/>
      <w:bookmarkEnd w:id="1410"/>
      <w:bookmarkEnd w:id="1411"/>
      <w:bookmarkEnd w:id="1412"/>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8956A0">
            <w:pPr>
              <w:pStyle w:val="ListParagraph"/>
              <w:numPr>
                <w:ilvl w:val="0"/>
                <w:numId w:val="221"/>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6E1A14">
      <w:pPr>
        <w:pStyle w:val="Caption"/>
      </w:pPr>
      <w:bookmarkStart w:id="1413"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3"/>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4" w:name="_Toc398808674"/>
      <w:bookmarkStart w:id="1415" w:name="_Ref479152351"/>
      <w:bookmarkStart w:id="1416" w:name="_Ref479152363"/>
      <w:bookmarkStart w:id="1417" w:name="_Toc489860748"/>
      <w:bookmarkStart w:id="1418" w:name="_Toc10286821"/>
      <w:bookmarkStart w:id="1419" w:name="_Toc506336122"/>
      <w:bookmarkStart w:id="1420" w:name="_Toc509172478"/>
      <w:r w:rsidRPr="00971C80">
        <w:lastRenderedPageBreak/>
        <w:t>Update Device Configuration (Voltage)</w:t>
      </w:r>
      <w:bookmarkEnd w:id="1414"/>
      <w:bookmarkEnd w:id="1415"/>
      <w:bookmarkEnd w:id="1416"/>
      <w:bookmarkEnd w:id="1417"/>
      <w:bookmarkEnd w:id="1418"/>
      <w:bookmarkEnd w:id="1419"/>
      <w:bookmarkEnd w:id="1420"/>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8956A0">
            <w:pPr>
              <w:pStyle w:val="ListParagraph"/>
              <w:numPr>
                <w:ilvl w:val="0"/>
                <w:numId w:val="222"/>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6E1A14">
      <w:pPr>
        <w:pStyle w:val="Caption"/>
      </w:pPr>
      <w:bookmarkStart w:id="1421"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1"/>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6E1A14">
      <w:pPr>
        <w:pStyle w:val="Caption"/>
      </w:pPr>
      <w:bookmarkStart w:id="1422"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2"/>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6E1A14">
      <w:pPr>
        <w:pStyle w:val="Caption"/>
      </w:pPr>
      <w:bookmarkStart w:id="1423"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3"/>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6E1A14">
      <w:pPr>
        <w:pStyle w:val="Caption"/>
      </w:pPr>
      <w:bookmarkStart w:id="1424"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4"/>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5" w:name="_Toc398808675"/>
      <w:bookmarkStart w:id="1426" w:name="_Toc489860749"/>
      <w:bookmarkStart w:id="1427" w:name="_Toc10286822"/>
      <w:bookmarkStart w:id="1428" w:name="_Toc506336123"/>
      <w:bookmarkStart w:id="1429" w:name="_Toc509172479"/>
      <w:r w:rsidRPr="00971C80">
        <w:lastRenderedPageBreak/>
        <w:t>Update Device Configuration (Gas Conversion)</w:t>
      </w:r>
      <w:bookmarkEnd w:id="1425"/>
      <w:bookmarkEnd w:id="1426"/>
      <w:bookmarkEnd w:id="1427"/>
      <w:bookmarkEnd w:id="1428"/>
      <w:bookmarkEnd w:id="1429"/>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6E1A14">
      <w:pPr>
        <w:pStyle w:val="Caption"/>
      </w:pPr>
      <w:bookmarkStart w:id="1430"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0"/>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1" w:name="_Toc398808676"/>
      <w:bookmarkStart w:id="1432" w:name="_Ref489541340"/>
      <w:bookmarkStart w:id="1433" w:name="_Toc489860750"/>
      <w:bookmarkStart w:id="1434" w:name="_Toc10286823"/>
      <w:bookmarkStart w:id="1435" w:name="_Toc506336124"/>
      <w:bookmarkStart w:id="1436" w:name="_Toc509172480"/>
      <w:r w:rsidRPr="00971C80">
        <w:lastRenderedPageBreak/>
        <w:t>Update Device Configuration (Gas Flow)</w:t>
      </w:r>
      <w:bookmarkEnd w:id="1431"/>
      <w:bookmarkEnd w:id="1432"/>
      <w:bookmarkEnd w:id="1433"/>
      <w:bookmarkEnd w:id="1434"/>
      <w:bookmarkEnd w:id="1435"/>
      <w:bookmarkEnd w:id="1436"/>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6E1A14">
      <w:pPr>
        <w:pStyle w:val="Caption"/>
      </w:pPr>
      <w:bookmarkStart w:id="1437"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7"/>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8" w:name="_Toc398808677"/>
      <w:bookmarkStart w:id="1439" w:name="_Ref479068736"/>
      <w:bookmarkStart w:id="1440" w:name="_Toc489860751"/>
      <w:bookmarkStart w:id="1441" w:name="_Toc10286824"/>
      <w:bookmarkStart w:id="1442" w:name="_Toc506336125"/>
      <w:bookmarkStart w:id="1443" w:name="_Toc509172481"/>
      <w:r w:rsidRPr="00971C80">
        <w:lastRenderedPageBreak/>
        <w:t>Update Device Configuration (Billing Calendar)</w:t>
      </w:r>
      <w:bookmarkEnd w:id="1438"/>
      <w:bookmarkEnd w:id="1439"/>
      <w:bookmarkEnd w:id="1440"/>
      <w:bookmarkEnd w:id="1441"/>
      <w:bookmarkEnd w:id="1442"/>
      <w:bookmarkEnd w:id="1443"/>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6E1A14">
      <w:pPr>
        <w:pStyle w:val="Caption"/>
      </w:pPr>
      <w:bookmarkStart w:id="1444"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4"/>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6E1A14">
      <w:pPr>
        <w:pStyle w:val="Caption"/>
      </w:pPr>
      <w:bookmarkStart w:id="1445"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5"/>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6E1A14">
      <w:pPr>
        <w:pStyle w:val="Caption"/>
      </w:pPr>
      <w:bookmarkStart w:id="1446"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6"/>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6E1A14">
      <w:pPr>
        <w:pStyle w:val="Caption"/>
        <w:rPr>
          <w:noProof/>
          <w:lang w:eastAsia="en-GB"/>
        </w:rPr>
      </w:pPr>
      <w:bookmarkStart w:id="1447" w:name="_Ref481751989"/>
      <w:bookmarkStart w:id="1448"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7"/>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8"/>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49" w:name="_Toc398808678"/>
      <w:bookmarkStart w:id="1450" w:name="_Toc489860752"/>
      <w:bookmarkStart w:id="1451" w:name="_Toc10286825"/>
      <w:bookmarkStart w:id="1452" w:name="_Toc506336126"/>
      <w:bookmarkStart w:id="1453" w:name="_Toc509172482"/>
      <w:r w:rsidRPr="00971C80">
        <w:lastRenderedPageBreak/>
        <w:t>Synchronise Clock</w:t>
      </w:r>
      <w:bookmarkEnd w:id="1449"/>
      <w:bookmarkEnd w:id="1450"/>
      <w:bookmarkEnd w:id="1451"/>
      <w:bookmarkEnd w:id="1452"/>
      <w:bookmarkEnd w:id="1453"/>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8956A0">
            <w:pPr>
              <w:pStyle w:val="ListParagraph"/>
              <w:numPr>
                <w:ilvl w:val="0"/>
                <w:numId w:val="223"/>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8956A0">
            <w:pPr>
              <w:pStyle w:val="ListParagraph"/>
              <w:numPr>
                <w:ilvl w:val="0"/>
                <w:numId w:val="223"/>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6E1A14">
      <w:pPr>
        <w:pStyle w:val="Caption"/>
      </w:pPr>
      <w:bookmarkStart w:id="145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4"/>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5" w:name="_Toc398808679"/>
      <w:bookmarkStart w:id="1456" w:name="_Toc489860753"/>
      <w:bookmarkStart w:id="1457" w:name="_Toc10286826"/>
      <w:bookmarkStart w:id="1458" w:name="_Toc506336127"/>
      <w:bookmarkStart w:id="1459" w:name="_Toc509172483"/>
      <w:r w:rsidRPr="00971C80">
        <w:lastRenderedPageBreak/>
        <w:t>Update Device Configuration (Instantaneous Power Threshold)</w:t>
      </w:r>
      <w:bookmarkEnd w:id="1455"/>
      <w:bookmarkEnd w:id="1456"/>
      <w:bookmarkEnd w:id="1457"/>
      <w:bookmarkEnd w:id="1458"/>
      <w:bookmarkEnd w:id="1459"/>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8956A0">
            <w:pPr>
              <w:pStyle w:val="ListParagraph"/>
              <w:numPr>
                <w:ilvl w:val="0"/>
                <w:numId w:val="224"/>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6E1A14">
      <w:pPr>
        <w:pStyle w:val="Caption"/>
      </w:pPr>
      <w:bookmarkStart w:id="1460"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0"/>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1" w:name="_Toc398808680"/>
      <w:bookmarkStart w:id="1462" w:name="_Ref489783552"/>
      <w:bookmarkStart w:id="1463" w:name="_Toc489860754"/>
      <w:bookmarkStart w:id="1464" w:name="_Toc10286827"/>
      <w:bookmarkStart w:id="1465" w:name="_Toc506336128"/>
      <w:bookmarkStart w:id="1466" w:name="_Toc509172484"/>
      <w:r w:rsidRPr="00971C80">
        <w:lastRenderedPageBreak/>
        <w:t>Read Event Or Security Log</w:t>
      </w:r>
      <w:bookmarkEnd w:id="1461"/>
      <w:bookmarkEnd w:id="1462"/>
      <w:bookmarkEnd w:id="1463"/>
      <w:bookmarkEnd w:id="1464"/>
      <w:bookmarkEnd w:id="1465"/>
      <w:bookmarkEnd w:id="1466"/>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7" w:name="_Hlk35574150"/>
            <w:r w:rsidRPr="00FA5BD7">
              <w:rPr>
                <w:sz w:val="20"/>
                <w:szCs w:val="20"/>
              </w:rPr>
              <w:t>LogToRead</w:t>
            </w:r>
            <w:bookmarkEnd w:id="1467"/>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6E1A14">
      <w:pPr>
        <w:pStyle w:val="Caption"/>
      </w:pPr>
      <w:bookmarkStart w:id="1468"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68"/>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69" w:name="_Toc398808681"/>
      <w:bookmarkStart w:id="1470" w:name="_Toc489860755"/>
      <w:bookmarkStart w:id="1471" w:name="_Toc10286828"/>
      <w:bookmarkStart w:id="1472" w:name="_Toc506336129"/>
      <w:bookmarkStart w:id="1473" w:name="_Toc509172485"/>
      <w:r w:rsidRPr="00971C80">
        <w:lastRenderedPageBreak/>
        <w:t>Update Device Configuration (Auxiliary Load Control Description)</w:t>
      </w:r>
      <w:bookmarkEnd w:id="1469"/>
      <w:bookmarkEnd w:id="1470"/>
      <w:bookmarkEnd w:id="1471"/>
      <w:bookmarkEnd w:id="1472"/>
      <w:bookmarkEnd w:id="1473"/>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6E1A14">
      <w:pPr>
        <w:pStyle w:val="Caption"/>
      </w:pPr>
      <w:bookmarkStart w:id="1474"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4"/>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5" w:name="_Hlk35807269"/>
            <w:r w:rsidRPr="00BB50CD">
              <w:rPr>
                <w:sz w:val="20"/>
                <w:szCs w:val="20"/>
              </w:rPr>
              <w:t>SwitchDescription</w:t>
            </w:r>
            <w:bookmarkEnd w:id="1475"/>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6E1A14">
      <w:pPr>
        <w:pStyle w:val="Caption"/>
      </w:pPr>
      <w:bookmarkStart w:id="1476"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6"/>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7" w:name="_Toc398808682"/>
      <w:bookmarkStart w:id="1478" w:name="_Toc489860756"/>
      <w:bookmarkStart w:id="1479" w:name="_Toc10286829"/>
      <w:bookmarkStart w:id="1480" w:name="_Toc506336130"/>
      <w:bookmarkStart w:id="1481" w:name="_Toc509172486"/>
      <w:r w:rsidRPr="00971C80">
        <w:lastRenderedPageBreak/>
        <w:t>Update Device Configuration (Auxiliary Load Control Scheduler)</w:t>
      </w:r>
      <w:bookmarkEnd w:id="1477"/>
      <w:bookmarkEnd w:id="1478"/>
      <w:bookmarkEnd w:id="1479"/>
      <w:bookmarkEnd w:id="1480"/>
      <w:bookmarkEnd w:id="1481"/>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2" w:name="_Hlk35574518"/>
            <w:r w:rsidRPr="00971C80">
              <w:rPr>
                <w:sz w:val="20"/>
                <w:szCs w:val="20"/>
              </w:rPr>
              <w:t>UpdateDeviceConfiguration(AuxiliaryLoadControlScheduler)</w:t>
            </w:r>
            <w:bookmarkEnd w:id="1482"/>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0B7959">
            <w:pPr>
              <w:pStyle w:val="ListParagraph"/>
              <w:numPr>
                <w:ilvl w:val="0"/>
                <w:numId w:val="22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6E1A14">
      <w:pPr>
        <w:pStyle w:val="Caption"/>
      </w:pPr>
      <w:bookmarkStart w:id="1483"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3"/>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8956A0">
            <w:pPr>
              <w:pStyle w:val="ListParagraph"/>
              <w:numPr>
                <w:ilvl w:val="0"/>
                <w:numId w:val="225"/>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8956A0">
            <w:pPr>
              <w:pStyle w:val="ListParagraph"/>
              <w:numPr>
                <w:ilvl w:val="0"/>
                <w:numId w:val="225"/>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6E1A14">
      <w:pPr>
        <w:pStyle w:val="Caption"/>
      </w:pPr>
      <w:bookmarkStart w:id="1484"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4"/>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6E1A14">
      <w:pPr>
        <w:pStyle w:val="Caption"/>
      </w:pPr>
      <w:bookmarkStart w:id="1485"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5"/>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6E1A14">
      <w:pPr>
        <w:pStyle w:val="Caption"/>
      </w:pPr>
      <w:bookmarkStart w:id="1486"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6"/>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7" w:name="_Toc398808683"/>
      <w:bookmarkStart w:id="1488" w:name="_Toc489860757"/>
      <w:bookmarkStart w:id="1489" w:name="_Toc10286830"/>
      <w:bookmarkStart w:id="1490" w:name="_Toc506336131"/>
      <w:bookmarkStart w:id="1491" w:name="_Toc509172487"/>
      <w:r>
        <w:br w:type="page"/>
      </w:r>
    </w:p>
    <w:p w14:paraId="7556E75E" w14:textId="77777777" w:rsidR="009D09F0" w:rsidRPr="00302401" w:rsidRDefault="009D09F0" w:rsidP="009D09F0">
      <w:pPr>
        <w:pStyle w:val="Heading3"/>
      </w:pPr>
      <w:bookmarkStart w:id="1492" w:name="_Hlk35574568"/>
      <w:r w:rsidRPr="00302401">
        <w:lastRenderedPageBreak/>
        <w:t xml:space="preserve">Update Device Configuration </w:t>
      </w:r>
      <w:bookmarkStart w:id="1493" w:name="_Hlk35576296"/>
      <w:bookmarkEnd w:id="1492"/>
      <w:r w:rsidRPr="00302401">
        <w:t>(Auxiliary Control</w:t>
      </w:r>
      <w:r w:rsidR="00457242" w:rsidRPr="00302401">
        <w:t>ler</w:t>
      </w:r>
      <w:r w:rsidRPr="00302401">
        <w:t xml:space="preserve"> Scheduler)</w:t>
      </w:r>
      <w:bookmarkEnd w:id="1493"/>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6E1A14">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6E1A14">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6E1A14">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6E1A14">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87"/>
      <w:bookmarkEnd w:id="1488"/>
      <w:bookmarkEnd w:id="1489"/>
      <w:bookmarkEnd w:id="1490"/>
      <w:bookmarkEnd w:id="1491"/>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4" w:name="_Hlk35807638"/>
            <w:r w:rsidRPr="00971C80">
              <w:rPr>
                <w:sz w:val="20"/>
                <w:szCs w:val="20"/>
              </w:rPr>
              <w:t>UpdateSecurityCredentials(KRP)</w:t>
            </w:r>
            <w:bookmarkEnd w:id="1494"/>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441536">
            <w:pPr>
              <w:pStyle w:val="ListParagraph"/>
              <w:numPr>
                <w:ilvl w:val="0"/>
                <w:numId w:val="226"/>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5" w:name="_Hlk35574878"/>
            <w:r w:rsidRPr="00C53DC0">
              <w:rPr>
                <w:sz w:val="20"/>
                <w:szCs w:val="20"/>
              </w:rPr>
              <w:t>RemotePartyRole</w:t>
            </w:r>
            <w:bookmarkEnd w:id="1495"/>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6" w:name="_Hlk35574950"/>
            <w:r w:rsidRPr="00C53DC0">
              <w:rPr>
                <w:sz w:val="20"/>
                <w:szCs w:val="20"/>
              </w:rPr>
              <w:t>LoadController</w:t>
            </w:r>
            <w:bookmarkEnd w:id="1496"/>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497" w:name="_Hlk35575055"/>
            <w:r w:rsidRPr="00C53DC0">
              <w:rPr>
                <w:sz w:val="20"/>
                <w:szCs w:val="20"/>
              </w:rPr>
              <w:lastRenderedPageBreak/>
              <w:t>RemotePartyFloorSeqNumber</w:t>
            </w:r>
            <w:bookmarkEnd w:id="1497"/>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498" w:name="_Hlk35575180"/>
            <w:r w:rsidRPr="00C53DC0">
              <w:rPr>
                <w:sz w:val="20"/>
                <w:szCs w:val="20"/>
              </w:rPr>
              <w:t>NetworkOperator</w:t>
            </w:r>
            <w:bookmarkEnd w:id="1498"/>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6E1A14">
      <w:pPr>
        <w:pStyle w:val="Caption"/>
      </w:pPr>
      <w:bookmarkStart w:id="1499"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499"/>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0" w:name="_Hlk35575258"/>
            <w:r w:rsidRPr="002E2F95">
              <w:rPr>
                <w:sz w:val="20"/>
                <w:szCs w:val="20"/>
              </w:rPr>
              <w:t>SupplierOrNetworkOperatorCertificates</w:t>
            </w:r>
            <w:bookmarkEnd w:id="1500"/>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6E1A14">
      <w:pPr>
        <w:pStyle w:val="Caption"/>
      </w:pPr>
      <w:bookmarkStart w:id="1501"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1"/>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6E1A14">
      <w:pPr>
        <w:pStyle w:val="Caption"/>
      </w:pPr>
      <w:bookmarkStart w:id="1502"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2"/>
    </w:p>
    <w:p w14:paraId="5753EF94" w14:textId="77777777" w:rsidR="000B60A3" w:rsidRPr="00971C80" w:rsidRDefault="000B60A3" w:rsidP="000B60A3"/>
    <w:p w14:paraId="4A1ADC1A" w14:textId="77777777" w:rsidR="009122D5" w:rsidRDefault="009122D5" w:rsidP="006E1A14">
      <w:pPr>
        <w:pStyle w:val="Caption"/>
      </w:pPr>
      <w:r>
        <w:t>&lt;Table removed&gt;</w:t>
      </w:r>
    </w:p>
    <w:p w14:paraId="037ABB66" w14:textId="77777777" w:rsidR="00582C4B" w:rsidRPr="000B4DCD" w:rsidRDefault="00582C4B" w:rsidP="006E1A14">
      <w:pPr>
        <w:pStyle w:val="Caption"/>
      </w:pPr>
      <w:bookmarkStart w:id="1503"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3"/>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4" w:name="_Hlk35575361"/>
            <w:r w:rsidRPr="002E2F95">
              <w:rPr>
                <w:color w:val="000000" w:themeColor="text1"/>
                <w:sz w:val="20"/>
                <w:szCs w:val="20"/>
              </w:rPr>
              <w:t>E061509</w:t>
            </w:r>
            <w:bookmarkEnd w:id="1504"/>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5" w:name="_Toc402019475"/>
      <w:bookmarkStart w:id="1506" w:name="_Toc402019500"/>
      <w:bookmarkStart w:id="1507" w:name="_Toc402019501"/>
      <w:bookmarkStart w:id="1508" w:name="_Toc402019538"/>
      <w:bookmarkStart w:id="1509" w:name="_Toc402019539"/>
      <w:bookmarkStart w:id="1510" w:name="_Toc402019569"/>
      <w:bookmarkStart w:id="1511" w:name="_Toc402019570"/>
      <w:bookmarkEnd w:id="1505"/>
      <w:bookmarkEnd w:id="1506"/>
      <w:bookmarkEnd w:id="1507"/>
      <w:bookmarkEnd w:id="1508"/>
      <w:bookmarkEnd w:id="1509"/>
      <w:bookmarkEnd w:id="1510"/>
      <w:bookmarkEnd w:id="1511"/>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2" w:name="_Toc489860758"/>
      <w:bookmarkStart w:id="1513" w:name="_Toc10286831"/>
      <w:bookmarkStart w:id="1514" w:name="_Toc506336132"/>
      <w:bookmarkStart w:id="1515"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2"/>
      <w:bookmarkEnd w:id="1513"/>
      <w:bookmarkEnd w:id="1514"/>
      <w:bookmarkEnd w:id="1515"/>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6E1A14">
      <w:pPr>
        <w:pStyle w:val="Caption"/>
      </w:pPr>
      <w:bookmarkStart w:id="1516"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6"/>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17" w:name="_Toc398808685"/>
      <w:bookmarkStart w:id="1518" w:name="_Toc489860759"/>
      <w:bookmarkStart w:id="1519" w:name="_Toc10286832"/>
      <w:bookmarkStart w:id="1520" w:name="_Toc506336133"/>
      <w:bookmarkStart w:id="1521" w:name="_Toc509172489"/>
      <w:r w:rsidRPr="00971C80">
        <w:lastRenderedPageBreak/>
        <w:t>Issue Security Credentials</w:t>
      </w:r>
      <w:bookmarkEnd w:id="1517"/>
      <w:bookmarkEnd w:id="1518"/>
      <w:bookmarkEnd w:id="1519"/>
      <w:bookmarkEnd w:id="1520"/>
      <w:bookmarkEnd w:id="1521"/>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6E1A14">
      <w:pPr>
        <w:pStyle w:val="Caption"/>
      </w:pPr>
      <w:bookmarkStart w:id="1522"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2"/>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3" w:name="_Toc402516155"/>
      <w:bookmarkStart w:id="1524" w:name="_Toc402019634"/>
      <w:bookmarkStart w:id="1525" w:name="_Toc402363131"/>
      <w:bookmarkStart w:id="1526" w:name="_Toc398808686"/>
      <w:bookmarkStart w:id="1527" w:name="_Toc489860760"/>
      <w:bookmarkStart w:id="1528" w:name="_Toc10286833"/>
      <w:bookmarkStart w:id="1529" w:name="_Toc506336134"/>
      <w:bookmarkStart w:id="1530" w:name="_Toc509172490"/>
      <w:bookmarkEnd w:id="1523"/>
      <w:bookmarkEnd w:id="1524"/>
      <w:bookmarkEnd w:id="1525"/>
      <w:r w:rsidR="000B60A3" w:rsidRPr="00971C80">
        <w:lastRenderedPageBreak/>
        <w:t>Set Maximum Demand Configurable Time Period</w:t>
      </w:r>
      <w:bookmarkEnd w:id="1526"/>
      <w:bookmarkEnd w:id="1527"/>
      <w:bookmarkEnd w:id="1528"/>
      <w:bookmarkEnd w:id="1529"/>
      <w:bookmarkEnd w:id="1530"/>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8956A0">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6E1A14">
      <w:pPr>
        <w:pStyle w:val="Caption"/>
      </w:pPr>
      <w:bookmarkStart w:id="1531"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1"/>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6E1A14">
      <w:pPr>
        <w:pStyle w:val="Caption"/>
      </w:pPr>
      <w:bookmarkStart w:id="1532"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2"/>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3" w:name="_Toc398808687"/>
      <w:bookmarkStart w:id="1534" w:name="_Toc489860761"/>
      <w:bookmarkStart w:id="1535" w:name="_Toc10286834"/>
      <w:bookmarkStart w:id="1536" w:name="_Toc506336135"/>
      <w:bookmarkStart w:id="1537" w:name="_Toc509172491"/>
      <w:r w:rsidRPr="00971C80">
        <w:lastRenderedPageBreak/>
        <w:t>Reset Maximum Demand Registers</w:t>
      </w:r>
      <w:bookmarkEnd w:id="1533"/>
      <w:bookmarkEnd w:id="1534"/>
      <w:bookmarkEnd w:id="1535"/>
      <w:bookmarkEnd w:id="1536"/>
      <w:bookmarkEnd w:id="1537"/>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6E1A14">
      <w:pPr>
        <w:pStyle w:val="Caption"/>
      </w:pPr>
      <w:bookmarkStart w:id="1538"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38"/>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39" w:name="_Toc398808688"/>
      <w:bookmarkStart w:id="1540" w:name="_Toc489860762"/>
      <w:bookmarkStart w:id="1541" w:name="_Toc10286835"/>
      <w:bookmarkStart w:id="1542" w:name="_Toc506336136"/>
      <w:bookmarkStart w:id="1543" w:name="_Toc509172492"/>
      <w:r w:rsidRPr="00971C80">
        <w:lastRenderedPageBreak/>
        <w:t>Set Device Configuration (Import MPxN)</w:t>
      </w:r>
      <w:bookmarkEnd w:id="1539"/>
      <w:bookmarkEnd w:id="1540"/>
      <w:bookmarkEnd w:id="1541"/>
      <w:bookmarkEnd w:id="1542"/>
      <w:bookmarkEnd w:id="1543"/>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6E1A14">
      <w:pPr>
        <w:pStyle w:val="Caption"/>
      </w:pPr>
      <w:bookmarkStart w:id="1544"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4"/>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6E1A14">
      <w:pPr>
        <w:pStyle w:val="Caption"/>
      </w:pPr>
      <w:bookmarkStart w:id="1545"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5"/>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6" w:name="_Toc398808689"/>
      <w:bookmarkStart w:id="1547" w:name="_Toc489860763"/>
      <w:bookmarkStart w:id="1548" w:name="_Toc10286836"/>
      <w:bookmarkStart w:id="1549" w:name="_Toc506336137"/>
      <w:bookmarkStart w:id="1550" w:name="_Toc509172493"/>
      <w:r w:rsidRPr="00971C80">
        <w:lastRenderedPageBreak/>
        <w:t>Set Device Configuration (Export MPAN)</w:t>
      </w:r>
      <w:bookmarkEnd w:id="1546"/>
      <w:bookmarkEnd w:id="1547"/>
      <w:bookmarkEnd w:id="1548"/>
      <w:bookmarkEnd w:id="1549"/>
      <w:bookmarkEnd w:id="1550"/>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6E1A14">
      <w:pPr>
        <w:pStyle w:val="Caption"/>
      </w:pPr>
      <w:bookmarkStart w:id="1551"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1"/>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2" w:name="_Toc398808690"/>
      <w:bookmarkStart w:id="1553" w:name="_Toc489860764"/>
      <w:bookmarkStart w:id="1554" w:name="_Toc10286837"/>
      <w:bookmarkStart w:id="1555" w:name="_Toc506336138"/>
      <w:bookmarkStart w:id="1556" w:name="_Toc509172494"/>
      <w:r w:rsidRPr="00971C80">
        <w:lastRenderedPageBreak/>
        <w:t>Request Handover of DCC Controlled Device</w:t>
      </w:r>
      <w:bookmarkEnd w:id="1552"/>
      <w:bookmarkEnd w:id="1553"/>
      <w:bookmarkEnd w:id="1554"/>
      <w:bookmarkEnd w:id="1555"/>
      <w:bookmarkEnd w:id="1556"/>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8956A0">
            <w:pPr>
              <w:pStyle w:val="ListParagraph"/>
              <w:numPr>
                <w:ilvl w:val="0"/>
                <w:numId w:val="228"/>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6E1A14">
      <w:pPr>
        <w:pStyle w:val="Caption"/>
      </w:pPr>
      <w:bookmarkStart w:id="1557"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57"/>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6E1A14">
      <w:pPr>
        <w:pStyle w:val="Caption"/>
      </w:pPr>
      <w:r w:rsidRPr="00971C80">
        <w:tab/>
      </w:r>
      <w:bookmarkStart w:id="1558"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58"/>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59"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0" w:name="_Toc489860765"/>
      <w:bookmarkStart w:id="1561" w:name="_Toc10286838"/>
      <w:bookmarkStart w:id="1562" w:name="_Toc506336139"/>
      <w:bookmarkStart w:id="1563" w:name="_Toc509172495"/>
      <w:r w:rsidRPr="00971C80">
        <w:lastRenderedPageBreak/>
        <w:t>Configure Alert Behaviour</w:t>
      </w:r>
      <w:bookmarkEnd w:id="1559"/>
      <w:bookmarkEnd w:id="1560"/>
      <w:bookmarkEnd w:id="1561"/>
      <w:bookmarkEnd w:id="1562"/>
      <w:bookmarkEnd w:id="1563"/>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6E1A14">
      <w:pPr>
        <w:pStyle w:val="Caption"/>
      </w:pPr>
      <w:bookmarkStart w:id="1564"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4"/>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6E1A14">
      <w:pPr>
        <w:pStyle w:val="Caption"/>
      </w:pPr>
      <w:bookmarkStart w:id="1565" w:name="_Ref433267677"/>
      <w:bookmarkStart w:id="1566"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5"/>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6"/>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6E1A14">
      <w:pPr>
        <w:pStyle w:val="Caption"/>
      </w:pPr>
      <w:bookmarkStart w:id="1567" w:name="_Ref433267766"/>
      <w:bookmarkStart w:id="1568"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67"/>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68"/>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6E1A14">
      <w:pPr>
        <w:pStyle w:val="Caption"/>
      </w:pPr>
      <w:bookmarkStart w:id="1569" w:name="_Ref433267776"/>
      <w:bookmarkStart w:id="1570"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69"/>
      <w:r>
        <w:t xml:space="preserve"> </w:t>
      </w:r>
      <w:r w:rsidRPr="000B4DCD">
        <w:t xml:space="preserve">: </w:t>
      </w:r>
      <w:r w:rsidR="00D97DB7">
        <w:t>GasSupplierAlerts</w:t>
      </w:r>
      <w:r w:rsidRPr="00971C80">
        <w:t xml:space="preserve"> </w:t>
      </w:r>
      <w:r>
        <w:t>(sr:</w:t>
      </w:r>
      <w:r w:rsidR="00081B66" w:rsidRPr="00081B66">
        <w:t>SupplierGSME</w:t>
      </w:r>
      <w:r>
        <w:t>) data items</w:t>
      </w:r>
      <w:bookmarkEnd w:id="1570"/>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6E1A14">
      <w:pPr>
        <w:pStyle w:val="Caption"/>
      </w:pPr>
      <w:bookmarkStart w:id="1571" w:name="_Ref479086417"/>
      <w:bookmarkStart w:id="1572"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1"/>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2"/>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6E1A14">
      <w:pPr>
        <w:pStyle w:val="Caption"/>
      </w:pPr>
      <w:bookmarkStart w:id="1573" w:name="_Ref479145257"/>
      <w:bookmarkStart w:id="1574"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3"/>
      <w:r>
        <w:t xml:space="preserve"> </w:t>
      </w:r>
      <w:r w:rsidRPr="000B4DCD">
        <w:t xml:space="preserve">: </w:t>
      </w:r>
      <w:r>
        <w:t>WANHANEventLogAlarm</w:t>
      </w:r>
      <w:r w:rsidRPr="00971C80">
        <w:t xml:space="preserve"> </w:t>
      </w:r>
      <w:r>
        <w:t>(sr:WANHANEventLogAlarm) data items</w:t>
      </w:r>
      <w:bookmarkEnd w:id="1574"/>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2211DA">
            <w:pPr>
              <w:pStyle w:val="ListParagraph"/>
              <w:numPr>
                <w:ilvl w:val="0"/>
                <w:numId w:val="246"/>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2211DA">
            <w:pPr>
              <w:pStyle w:val="ListParagraph"/>
              <w:numPr>
                <w:ilvl w:val="0"/>
                <w:numId w:val="246"/>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2211DA">
            <w:pPr>
              <w:pStyle w:val="ListParagraph"/>
              <w:numPr>
                <w:ilvl w:val="0"/>
                <w:numId w:val="247"/>
              </w:numPr>
              <w:jc w:val="left"/>
              <w:rPr>
                <w:sz w:val="20"/>
                <w:szCs w:val="20"/>
              </w:rPr>
            </w:pPr>
            <w:r w:rsidRPr="002668E0">
              <w:rPr>
                <w:sz w:val="20"/>
                <w:szCs w:val="20"/>
              </w:rPr>
              <w:t>Enable</w:t>
            </w:r>
          </w:p>
          <w:p w14:paraId="3B439FCA" w14:textId="77777777" w:rsidR="002668E0" w:rsidRPr="00AA4B2D" w:rsidRDefault="002668E0" w:rsidP="002211DA">
            <w:pPr>
              <w:pStyle w:val="ListParagraph"/>
              <w:numPr>
                <w:ilvl w:val="0"/>
                <w:numId w:val="247"/>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6E1A14">
      <w:pPr>
        <w:pStyle w:val="Caption"/>
      </w:pPr>
      <w:bookmarkStart w:id="1575" w:name="_Ref433213136"/>
      <w:bookmarkStart w:id="1576" w:name="_Ref433213118"/>
      <w:bookmarkStart w:id="1577"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5"/>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6"/>
      <w:bookmarkEnd w:id="1577"/>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78" w:name="_Toc398808692"/>
      <w:r w:rsidRPr="00971C80">
        <w:br w:type="page"/>
      </w:r>
    </w:p>
    <w:p w14:paraId="767E79AE" w14:textId="77777777" w:rsidR="000B60A3" w:rsidRPr="00971C80" w:rsidRDefault="000B60A3" w:rsidP="006A674B">
      <w:pPr>
        <w:pStyle w:val="Heading3"/>
      </w:pPr>
      <w:bookmarkStart w:id="1579" w:name="_Toc489860766"/>
      <w:bookmarkStart w:id="1580" w:name="_Toc10286839"/>
      <w:bookmarkStart w:id="1581" w:name="_Toc506336140"/>
      <w:bookmarkStart w:id="1582" w:name="_Toc509172496"/>
      <w:r w:rsidRPr="00971C80">
        <w:lastRenderedPageBreak/>
        <w:t>Update Security Credentials (CoS)</w:t>
      </w:r>
      <w:bookmarkEnd w:id="1578"/>
      <w:bookmarkEnd w:id="1579"/>
      <w:bookmarkEnd w:id="1580"/>
      <w:bookmarkEnd w:id="1581"/>
      <w:bookmarkEnd w:id="1582"/>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39E19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349627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53658A"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576B5824" w14:textId="77777777" w:rsidR="00DA0874" w:rsidRDefault="00DA0874" w:rsidP="000B60A3">
            <w:pPr>
              <w:spacing w:before="60" w:after="60"/>
              <w:contextualSpacing/>
              <w:jc w:val="left"/>
              <w:rPr>
                <w:bCs/>
                <w:sz w:val="20"/>
                <w:szCs w:val="20"/>
              </w:rPr>
            </w:pPr>
          </w:p>
          <w:p w14:paraId="4C214454"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6E2B0B01"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6E1A14">
      <w:pPr>
        <w:pStyle w:val="Caption"/>
      </w:pPr>
      <w:bookmarkStart w:id="1583"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3"/>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6E1A14">
      <w:pPr>
        <w:pStyle w:val="Caption"/>
      </w:pPr>
      <w:bookmarkStart w:id="1584"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4"/>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8956A0">
      <w:pPr>
        <w:pStyle w:val="ListParagraph"/>
        <w:numPr>
          <w:ilvl w:val="0"/>
          <w:numId w:val="235"/>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8956A0">
      <w:pPr>
        <w:pStyle w:val="ListParagraph"/>
        <w:numPr>
          <w:ilvl w:val="0"/>
          <w:numId w:val="235"/>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8956A0">
      <w:pPr>
        <w:pStyle w:val="ListParagraph"/>
        <w:numPr>
          <w:ilvl w:val="0"/>
          <w:numId w:val="235"/>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8956A0">
      <w:pPr>
        <w:pStyle w:val="ListParagraph"/>
        <w:numPr>
          <w:ilvl w:val="0"/>
          <w:numId w:val="235"/>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5" w:name="_Toc398808693"/>
      <w:bookmarkStart w:id="1586" w:name="_Toc489860767"/>
      <w:bookmarkStart w:id="1587" w:name="_Toc10286840"/>
      <w:bookmarkStart w:id="1588" w:name="_Toc506336141"/>
      <w:bookmarkStart w:id="1589" w:name="_Toc509172497"/>
      <w:r w:rsidRPr="00971C80">
        <w:lastRenderedPageBreak/>
        <w:t>Retrieve Device Security Credentials (KRP)</w:t>
      </w:r>
      <w:bookmarkEnd w:id="1585"/>
      <w:bookmarkEnd w:id="1586"/>
      <w:bookmarkEnd w:id="1587"/>
      <w:bookmarkEnd w:id="1588"/>
      <w:bookmarkEnd w:id="1589"/>
    </w:p>
    <w:p w14:paraId="6D1557CD" w14:textId="77777777" w:rsidR="000B60A3" w:rsidRPr="00971C80" w:rsidRDefault="00F000C9" w:rsidP="00F000C9">
      <w:pPr>
        <w:pStyle w:val="Heading4"/>
      </w:pPr>
      <w:r w:rsidRPr="00971C80">
        <w:tab/>
      </w:r>
      <w:bookmarkStart w:id="1590" w:name="_Hlk35807941"/>
      <w:r w:rsidRPr="00971C80">
        <w:t>Service Description</w:t>
      </w:r>
      <w:bookmarkEnd w:id="1590"/>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1" w:name="_Hlk35575462"/>
            <w:r w:rsidRPr="00971C80">
              <w:rPr>
                <w:sz w:val="20"/>
                <w:szCs w:val="20"/>
              </w:rPr>
              <w:t>RetrieveDeviceSecurityCredentials(KRP)</w:t>
            </w:r>
            <w:bookmarkEnd w:id="1591"/>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6E1A14">
      <w:pPr>
        <w:pStyle w:val="Caption"/>
      </w:pPr>
      <w:bookmarkStart w:id="1592"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2"/>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3" w:name="_Hlk35575562"/>
            <w:r w:rsidRPr="00416C36">
              <w:rPr>
                <w:color w:val="000000" w:themeColor="text1"/>
                <w:sz w:val="20"/>
                <w:szCs w:val="20"/>
              </w:rPr>
              <w:t>E062402</w:t>
            </w:r>
            <w:bookmarkEnd w:id="1593"/>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4" w:name="_Toc402516164"/>
      <w:bookmarkStart w:id="1595" w:name="_Toc402363168"/>
      <w:bookmarkStart w:id="1596" w:name="_Toc402019671"/>
      <w:bookmarkStart w:id="1597" w:name="_Toc402363169"/>
      <w:bookmarkStart w:id="1598" w:name="_Toc398808694"/>
      <w:bookmarkStart w:id="1599" w:name="_Toc489860768"/>
      <w:bookmarkStart w:id="1600" w:name="_Toc10286841"/>
      <w:bookmarkStart w:id="1601" w:name="_Toc506336142"/>
      <w:bookmarkStart w:id="1602" w:name="_Toc509172498"/>
      <w:bookmarkEnd w:id="1594"/>
      <w:bookmarkEnd w:id="1595"/>
      <w:bookmarkEnd w:id="1596"/>
      <w:bookmarkEnd w:id="1597"/>
      <w:r w:rsidRPr="00971C80">
        <w:lastRenderedPageBreak/>
        <w:t>Retrieve Device Security Credentials (Device)</w:t>
      </w:r>
      <w:bookmarkEnd w:id="1598"/>
      <w:bookmarkEnd w:id="1599"/>
      <w:bookmarkEnd w:id="1600"/>
      <w:bookmarkEnd w:id="1601"/>
      <w:bookmarkEnd w:id="1602"/>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6E1A14">
      <w:pPr>
        <w:pStyle w:val="Caption"/>
      </w:pPr>
      <w:bookmarkStart w:id="1603"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3"/>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4" w:name="_Toc398808695"/>
      <w:bookmarkStart w:id="1605" w:name="_Toc489860769"/>
      <w:bookmarkStart w:id="1606" w:name="_Toc10286842"/>
      <w:bookmarkStart w:id="1607" w:name="_Toc506336143"/>
      <w:bookmarkStart w:id="1608" w:name="_Toc509172499"/>
      <w:r w:rsidRPr="00971C80">
        <w:lastRenderedPageBreak/>
        <w:t>Set Electricity Supply Tamper State</w:t>
      </w:r>
      <w:bookmarkEnd w:id="1604"/>
      <w:bookmarkEnd w:id="1605"/>
      <w:bookmarkEnd w:id="1606"/>
      <w:bookmarkEnd w:id="1607"/>
      <w:bookmarkEnd w:id="1608"/>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6E1A14">
      <w:pPr>
        <w:pStyle w:val="Caption"/>
      </w:pPr>
      <w:bookmarkStart w:id="1609"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09"/>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0" w:name="_Toc489860770"/>
      <w:bookmarkStart w:id="1611" w:name="_Toc10286843"/>
      <w:bookmarkStart w:id="1612" w:name="_Toc506336144"/>
      <w:bookmarkStart w:id="1613" w:name="_Toc509172500"/>
      <w:r w:rsidR="005D42D5">
        <w:lastRenderedPageBreak/>
        <w:t>Update Device Configuration (daily reset</w:t>
      </w:r>
      <w:r w:rsidR="00B57A1D">
        <w:t>t</w:t>
      </w:r>
      <w:r w:rsidR="005D42D5">
        <w:t>ing of Tariff Block Counter Matrix)</w:t>
      </w:r>
      <w:bookmarkEnd w:id="1610"/>
      <w:bookmarkEnd w:id="1611"/>
      <w:bookmarkEnd w:id="1612"/>
      <w:bookmarkEnd w:id="1613"/>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p>
          <w:p w14:paraId="645F215F"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6E1A14">
      <w:pPr>
        <w:pStyle w:val="Caption"/>
      </w:pPr>
      <w:bookmarkStart w:id="1614"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4"/>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5" w:name="_Toc489860771"/>
      <w:bookmarkStart w:id="1616" w:name="_Toc10286844"/>
      <w:bookmarkStart w:id="1617" w:name="_Toc506336145"/>
      <w:bookmarkStart w:id="1618" w:name="_Toc509172501"/>
      <w:r>
        <w:lastRenderedPageBreak/>
        <w:t>Update Device Configuration (RMS Voltage Counter Reset)</w:t>
      </w:r>
      <w:bookmarkEnd w:id="1615"/>
      <w:bookmarkEnd w:id="1616"/>
      <w:bookmarkEnd w:id="1617"/>
      <w:bookmarkEnd w:id="1618"/>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8956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6E1A14">
      <w:pPr>
        <w:pStyle w:val="Caption"/>
      </w:pPr>
      <w:bookmarkStart w:id="1619"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19"/>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0" w:name="_Ref479168949"/>
      <w:bookmarkStart w:id="1621" w:name="_Toc489860772"/>
      <w:bookmarkStart w:id="1622" w:name="_Toc10286845"/>
      <w:bookmarkStart w:id="1623" w:name="_Toc506336146"/>
      <w:bookmarkStart w:id="1624" w:name="_Toc509172502"/>
      <w:r>
        <w:lastRenderedPageBreak/>
        <w:t>Set CHF Sub GHz Configuration</w:t>
      </w:r>
      <w:bookmarkEnd w:id="1620"/>
      <w:bookmarkEnd w:id="1621"/>
      <w:bookmarkEnd w:id="1622"/>
      <w:bookmarkEnd w:id="1623"/>
      <w:bookmarkEnd w:id="1624"/>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5" w:name="_Ref479252527"/>
      <w:r w:rsidRPr="00971C80">
        <w:t>Specific Data Items for this Request</w:t>
      </w:r>
      <w:bookmarkEnd w:id="1625"/>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8956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8956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8956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8956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8956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8956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8956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8956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8956A0">
            <w:pPr>
              <w:pStyle w:val="Tablebullet2"/>
              <w:numPr>
                <w:ilvl w:val="0"/>
                <w:numId w:val="265"/>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6E1A14">
      <w:pPr>
        <w:pStyle w:val="Caption"/>
      </w:pPr>
      <w:bookmarkStart w:id="1626"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6"/>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27" w:name="_Ref479168893"/>
      <w:bookmarkStart w:id="1628" w:name="_Toc489860773"/>
      <w:bookmarkStart w:id="1629" w:name="_Toc10286846"/>
      <w:bookmarkStart w:id="1630" w:name="_Toc506336147"/>
      <w:bookmarkStart w:id="1631" w:name="_Toc509172503"/>
      <w:r>
        <w:lastRenderedPageBreak/>
        <w:t>Request CHF Sub GHz Channel Scan</w:t>
      </w:r>
      <w:bookmarkEnd w:id="1627"/>
      <w:bookmarkEnd w:id="1628"/>
      <w:bookmarkEnd w:id="1629"/>
      <w:bookmarkEnd w:id="1630"/>
      <w:bookmarkEnd w:id="1631"/>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2" w:name="_Ref479169023"/>
      <w:bookmarkStart w:id="1633" w:name="_Toc489860774"/>
      <w:bookmarkStart w:id="1634" w:name="_Toc10286847"/>
      <w:bookmarkStart w:id="1635" w:name="_Toc506336148"/>
      <w:bookmarkStart w:id="1636" w:name="_Toc509172504"/>
      <w:r>
        <w:lastRenderedPageBreak/>
        <w:t>Read CHF Sub GHz Configuration</w:t>
      </w:r>
      <w:bookmarkEnd w:id="1632"/>
      <w:bookmarkEnd w:id="1633"/>
      <w:bookmarkEnd w:id="1634"/>
      <w:bookmarkEnd w:id="1635"/>
      <w:bookmarkEnd w:id="1636"/>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37" w:name="_Toc489860775"/>
      <w:bookmarkStart w:id="1638" w:name="_Toc10286848"/>
      <w:bookmarkStart w:id="1639" w:name="_Toc506336149"/>
      <w:bookmarkStart w:id="1640" w:name="_Toc509172505"/>
      <w:r>
        <w:lastRenderedPageBreak/>
        <w:t>Read CHF Sub GHz Channel</w:t>
      </w:r>
      <w:bookmarkEnd w:id="1637"/>
      <w:bookmarkEnd w:id="1638"/>
      <w:bookmarkEnd w:id="1639"/>
      <w:bookmarkEnd w:id="1640"/>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1" w:name="_Toc489860776"/>
      <w:bookmarkStart w:id="1642" w:name="_Toc10286849"/>
      <w:bookmarkStart w:id="1643" w:name="_Toc506336150"/>
      <w:bookmarkStart w:id="1644" w:name="_Toc509172506"/>
      <w:r>
        <w:lastRenderedPageBreak/>
        <w:t>Read CHF Sub GHz Channel Log</w:t>
      </w:r>
      <w:bookmarkEnd w:id="1641"/>
      <w:bookmarkEnd w:id="1642"/>
      <w:bookmarkEnd w:id="1643"/>
      <w:bookmarkEnd w:id="1644"/>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6E1A14">
      <w:pPr>
        <w:pStyle w:val="Caption"/>
      </w:pPr>
      <w:bookmarkStart w:id="1645"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5"/>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6" w:name="_Toc398808696"/>
      <w:bookmarkStart w:id="1647" w:name="_Toc489860777"/>
      <w:bookmarkStart w:id="1648" w:name="_Toc10286850"/>
      <w:bookmarkStart w:id="1649" w:name="_Toc506336151"/>
      <w:bookmarkStart w:id="1650" w:name="_Toc509172507"/>
      <w:r w:rsidRPr="00971C80">
        <w:lastRenderedPageBreak/>
        <w:t>Enable Supply</w:t>
      </w:r>
      <w:bookmarkEnd w:id="1646"/>
      <w:bookmarkEnd w:id="1647"/>
      <w:bookmarkEnd w:id="1648"/>
      <w:bookmarkEnd w:id="1649"/>
      <w:bookmarkEnd w:id="1650"/>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1" w:name="_Toc398733602"/>
      <w:bookmarkStart w:id="1652" w:name="_Toc398733911"/>
      <w:bookmarkStart w:id="1653" w:name="_Toc398734223"/>
      <w:bookmarkStart w:id="1654" w:name="_Toc398738354"/>
      <w:bookmarkStart w:id="1655" w:name="_Toc398808121"/>
      <w:bookmarkStart w:id="1656" w:name="_Toc398808313"/>
      <w:bookmarkStart w:id="1657" w:name="_Toc398808505"/>
      <w:bookmarkStart w:id="1658" w:name="_Toc398808697"/>
      <w:bookmarkStart w:id="1659" w:name="_Toc398733603"/>
      <w:bookmarkStart w:id="1660" w:name="_Toc398733912"/>
      <w:bookmarkStart w:id="1661" w:name="_Toc398734224"/>
      <w:bookmarkStart w:id="1662" w:name="_Toc398738355"/>
      <w:bookmarkStart w:id="1663" w:name="_Toc398808122"/>
      <w:bookmarkStart w:id="1664" w:name="_Toc398808314"/>
      <w:bookmarkStart w:id="1665" w:name="_Toc398808506"/>
      <w:bookmarkStart w:id="1666" w:name="_Toc398808698"/>
      <w:bookmarkStart w:id="1667" w:name="_Toc398808699"/>
      <w:bookmarkStart w:id="1668" w:name="_Toc489860778"/>
      <w:bookmarkStart w:id="1669" w:name="_Toc10286851"/>
      <w:bookmarkStart w:id="1670" w:name="_Toc506336152"/>
      <w:bookmarkStart w:id="1671" w:name="_Toc509172508"/>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r w:rsidRPr="00971C80">
        <w:lastRenderedPageBreak/>
        <w:t>Disable Supply</w:t>
      </w:r>
      <w:bookmarkEnd w:id="1667"/>
      <w:bookmarkEnd w:id="1668"/>
      <w:bookmarkEnd w:id="1669"/>
      <w:bookmarkEnd w:id="1670"/>
      <w:bookmarkEnd w:id="1671"/>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2" w:name="_Toc398733605"/>
      <w:bookmarkStart w:id="1673" w:name="_Toc398733914"/>
      <w:bookmarkStart w:id="1674" w:name="_Toc398734226"/>
      <w:bookmarkStart w:id="1675" w:name="_Toc398738357"/>
      <w:bookmarkStart w:id="1676" w:name="_Toc398808124"/>
      <w:bookmarkStart w:id="1677" w:name="_Toc398808316"/>
      <w:bookmarkStart w:id="1678" w:name="_Toc398808508"/>
      <w:bookmarkStart w:id="1679" w:name="_Toc398808700"/>
      <w:bookmarkStart w:id="1680" w:name="_Toc398733606"/>
      <w:bookmarkStart w:id="1681" w:name="_Toc398733915"/>
      <w:bookmarkStart w:id="1682" w:name="_Toc398734227"/>
      <w:bookmarkStart w:id="1683" w:name="_Toc398738358"/>
      <w:bookmarkStart w:id="1684" w:name="_Toc398808125"/>
      <w:bookmarkStart w:id="1685" w:name="_Toc398808317"/>
      <w:bookmarkStart w:id="1686" w:name="_Toc398808509"/>
      <w:bookmarkStart w:id="1687" w:name="_Toc398808701"/>
      <w:bookmarkStart w:id="1688" w:name="_Toc398808702"/>
      <w:bookmarkStart w:id="1689" w:name="_Toc489860779"/>
      <w:bookmarkStart w:id="1690" w:name="_Toc10286852"/>
      <w:bookmarkStart w:id="1691" w:name="_Toc506336153"/>
      <w:bookmarkStart w:id="1692" w:name="_Toc509172509"/>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r w:rsidRPr="00971C80">
        <w:lastRenderedPageBreak/>
        <w:t>Arm Supply</w:t>
      </w:r>
      <w:bookmarkEnd w:id="1688"/>
      <w:bookmarkEnd w:id="1689"/>
      <w:bookmarkEnd w:id="1690"/>
      <w:bookmarkEnd w:id="1691"/>
      <w:bookmarkEnd w:id="1692"/>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3" w:name="_Toc398808703"/>
      <w:bookmarkStart w:id="1694" w:name="_Toc489860780"/>
      <w:bookmarkStart w:id="1695" w:name="_Toc10286853"/>
      <w:bookmarkStart w:id="1696" w:name="_Toc506336154"/>
      <w:bookmarkStart w:id="1697" w:name="_Toc509172510"/>
      <w:r w:rsidRPr="00971C80">
        <w:lastRenderedPageBreak/>
        <w:t>Read Supply Status</w:t>
      </w:r>
      <w:bookmarkEnd w:id="1693"/>
      <w:bookmarkEnd w:id="1694"/>
      <w:bookmarkEnd w:id="1695"/>
      <w:bookmarkEnd w:id="1696"/>
      <w:bookmarkEnd w:id="1697"/>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698" w:name="_Toc402019738"/>
      <w:bookmarkStart w:id="1699" w:name="_Toc402363236"/>
      <w:bookmarkStart w:id="1700" w:name="_Toc402019759"/>
      <w:bookmarkStart w:id="1701" w:name="_Toc402363257"/>
      <w:bookmarkStart w:id="1702" w:name="_Toc398808704"/>
      <w:bookmarkStart w:id="1703" w:name="_Toc489860781"/>
      <w:bookmarkStart w:id="1704" w:name="_Toc10286854"/>
      <w:bookmarkStart w:id="1705" w:name="_Toc506336155"/>
      <w:bookmarkStart w:id="1706" w:name="_Toc509172511"/>
      <w:bookmarkEnd w:id="1698"/>
      <w:bookmarkEnd w:id="1699"/>
      <w:bookmarkEnd w:id="1700"/>
      <w:bookmarkEnd w:id="1701"/>
      <w:r w:rsidRPr="00971C80">
        <w:t>Activate Auxiliary Load</w:t>
      </w:r>
      <w:bookmarkEnd w:id="1702"/>
      <w:bookmarkEnd w:id="1703"/>
      <w:bookmarkEnd w:id="1704"/>
      <w:bookmarkEnd w:id="1705"/>
      <w:bookmarkEnd w:id="1706"/>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07" w:name="_Hlk35575686"/>
            <w:r w:rsidRPr="00971C80">
              <w:rPr>
                <w:sz w:val="20"/>
                <w:szCs w:val="20"/>
              </w:rPr>
              <w:t>ActivateAuxiliaryLoad</w:t>
            </w:r>
            <w:bookmarkEnd w:id="1707"/>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08" w:name="_Hlk35808151"/>
            <w:r w:rsidRPr="00113C5C">
              <w:rPr>
                <w:sz w:val="20"/>
                <w:szCs w:val="20"/>
              </w:rPr>
              <w:t>ECS47</w:t>
            </w:r>
            <w:bookmarkEnd w:id="1708"/>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6E1A14">
      <w:pPr>
        <w:pStyle w:val="Caption"/>
      </w:pPr>
      <w:bookmarkStart w:id="1709"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09"/>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6E1A14">
      <w:pPr>
        <w:pStyle w:val="Caption"/>
      </w:pPr>
      <w:bookmarkStart w:id="1710"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0"/>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1" w:name="_Toc398808705"/>
      <w:bookmarkStart w:id="1712" w:name="_Toc489860782"/>
      <w:bookmarkStart w:id="1713" w:name="_Toc10286855"/>
      <w:bookmarkStart w:id="1714" w:name="_Toc506336156"/>
      <w:bookmarkStart w:id="1715" w:name="_Toc509172512"/>
      <w:r w:rsidRPr="00971C80">
        <w:lastRenderedPageBreak/>
        <w:t>Deactivate Auxiliary Load</w:t>
      </w:r>
      <w:bookmarkEnd w:id="1711"/>
      <w:bookmarkEnd w:id="1712"/>
      <w:bookmarkEnd w:id="1713"/>
      <w:bookmarkEnd w:id="1714"/>
      <w:bookmarkEnd w:id="1715"/>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6" w:name="_Hlk35575760"/>
            <w:r w:rsidRPr="00971C80">
              <w:rPr>
                <w:sz w:val="20"/>
                <w:szCs w:val="20"/>
              </w:rPr>
              <w:t>DeactivateAuxiliaryLoad</w:t>
            </w:r>
            <w:bookmarkEnd w:id="1716"/>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6E1A14">
      <w:pPr>
        <w:pStyle w:val="Caption"/>
      </w:pPr>
      <w:bookmarkStart w:id="1717"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17"/>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6E1A14">
      <w:pPr>
        <w:pStyle w:val="Caption"/>
      </w:pPr>
      <w:bookmarkStart w:id="1718"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18"/>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19" w:name="_Toc398808706"/>
      <w:bookmarkStart w:id="1720" w:name="_Toc489860783"/>
      <w:bookmarkStart w:id="1721" w:name="_Toc10286856"/>
      <w:bookmarkStart w:id="1722" w:name="_Toc506336157"/>
      <w:bookmarkStart w:id="1723" w:name="_Toc509172513"/>
      <w:r w:rsidRPr="00971C80">
        <w:lastRenderedPageBreak/>
        <w:t xml:space="preserve">Read Auxiliary Load Switch </w:t>
      </w:r>
      <w:bookmarkEnd w:id="1719"/>
      <w:r w:rsidR="00796985">
        <w:t>Data</w:t>
      </w:r>
      <w:bookmarkEnd w:id="1720"/>
      <w:bookmarkEnd w:id="1721"/>
      <w:bookmarkEnd w:id="1722"/>
      <w:bookmarkEnd w:id="1723"/>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4" w:name="_Hlk35575951"/>
            <w:r w:rsidRPr="00971C80">
              <w:rPr>
                <w:sz w:val="20"/>
                <w:szCs w:val="20"/>
              </w:rPr>
              <w:t>ReadAuxiliaryLoadSwitch</w:t>
            </w:r>
            <w:r>
              <w:rPr>
                <w:sz w:val="20"/>
                <w:szCs w:val="20"/>
              </w:rPr>
              <w:t>Data</w:t>
            </w:r>
            <w:bookmarkEnd w:id="1724"/>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5" w:name="_Hlk35808243"/>
            <w:r w:rsidRPr="00CC73EF">
              <w:rPr>
                <w:sz w:val="20"/>
                <w:szCs w:val="20"/>
              </w:rPr>
              <w:t>ECS61</w:t>
            </w:r>
            <w:r w:rsidR="006843E0" w:rsidRPr="00CC73EF">
              <w:rPr>
                <w:sz w:val="20"/>
                <w:szCs w:val="20"/>
              </w:rPr>
              <w:t>a</w:t>
            </w:r>
            <w:bookmarkEnd w:id="1725"/>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8956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6E1A14">
      <w:pPr>
        <w:pStyle w:val="Caption"/>
      </w:pPr>
      <w:bookmarkStart w:id="1726"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6"/>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27" w:name="_Toc398808707"/>
      <w:bookmarkStart w:id="1728" w:name="_Toc489860784"/>
      <w:bookmarkStart w:id="1729" w:name="_Toc10286857"/>
      <w:bookmarkStart w:id="1730" w:name="_Toc506336158"/>
      <w:bookmarkStart w:id="1731" w:name="_Toc509172514"/>
      <w:r w:rsidRPr="00971C80">
        <w:lastRenderedPageBreak/>
        <w:t>Reset Auxiliary Load</w:t>
      </w:r>
      <w:bookmarkEnd w:id="1727"/>
      <w:bookmarkEnd w:id="1728"/>
      <w:bookmarkEnd w:id="1729"/>
      <w:bookmarkEnd w:id="1730"/>
      <w:bookmarkEnd w:id="1731"/>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2" w:name="_Hlk35575986"/>
            <w:r w:rsidRPr="00971C80">
              <w:rPr>
                <w:sz w:val="20"/>
                <w:szCs w:val="20"/>
              </w:rPr>
              <w:t>ResetAuxiliaryLoad</w:t>
            </w:r>
            <w:bookmarkEnd w:id="1732"/>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3" w:name="_Hlk35808287"/>
            <w:r w:rsidRPr="00826B8C">
              <w:rPr>
                <w:sz w:val="20"/>
                <w:szCs w:val="20"/>
              </w:rPr>
              <w:t>ECS47</w:t>
            </w:r>
            <w:bookmarkEnd w:id="1733"/>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6E1A14">
      <w:pPr>
        <w:pStyle w:val="Caption"/>
      </w:pPr>
      <w:bookmarkStart w:id="1734"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4"/>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5" w:name="_Toc398808708"/>
      <w:bookmarkStart w:id="1736" w:name="_Toc489860785"/>
      <w:bookmarkStart w:id="1737" w:name="_Toc10286858"/>
      <w:bookmarkStart w:id="1738" w:name="_Toc506336159"/>
      <w:bookmarkStart w:id="1739" w:name="_Toc509172515"/>
      <w:r w:rsidRPr="00971C80">
        <w:lastRenderedPageBreak/>
        <w:t>Add Auxiliary Load to Boost Button</w:t>
      </w:r>
      <w:bookmarkEnd w:id="1735"/>
      <w:bookmarkEnd w:id="1736"/>
      <w:bookmarkEnd w:id="1737"/>
      <w:bookmarkEnd w:id="1738"/>
      <w:bookmarkEnd w:id="1739"/>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F465E7">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6E1A14">
      <w:pPr>
        <w:pStyle w:val="Caption"/>
      </w:pPr>
      <w:bookmarkStart w:id="1740"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0"/>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1" w:name="_Toc398808709"/>
      <w:bookmarkStart w:id="1742" w:name="_Toc489860786"/>
      <w:bookmarkStart w:id="1743" w:name="_Toc10286859"/>
      <w:bookmarkStart w:id="1744" w:name="_Toc506336160"/>
      <w:bookmarkStart w:id="1745" w:name="_Toc509172516"/>
      <w:r w:rsidRPr="00971C80">
        <w:lastRenderedPageBreak/>
        <w:t>Remove Auxiliary Load from Boost Button</w:t>
      </w:r>
      <w:bookmarkEnd w:id="1741"/>
      <w:bookmarkEnd w:id="1742"/>
      <w:bookmarkEnd w:id="1743"/>
      <w:bookmarkEnd w:id="1744"/>
      <w:bookmarkEnd w:id="1745"/>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8956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8956A0">
            <w:pPr>
              <w:pStyle w:val="ListParagraph"/>
              <w:numPr>
                <w:ilvl w:val="0"/>
                <w:numId w:val="213"/>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8956A0">
            <w:pPr>
              <w:pStyle w:val="ListParagraph"/>
              <w:numPr>
                <w:ilvl w:val="0"/>
                <w:numId w:val="213"/>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6E1A14">
      <w:pPr>
        <w:pStyle w:val="Caption"/>
      </w:pPr>
      <w:bookmarkStart w:id="1746"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6"/>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47" w:name="_Toc398808710"/>
      <w:bookmarkStart w:id="1748" w:name="_Toc489860787"/>
      <w:bookmarkStart w:id="1749" w:name="_Toc10286860"/>
      <w:bookmarkStart w:id="1750" w:name="_Toc506336161"/>
      <w:bookmarkStart w:id="1751" w:name="_Toc509172517"/>
      <w:r w:rsidRPr="00971C80">
        <w:lastRenderedPageBreak/>
        <w:t>Read Boost Button Details</w:t>
      </w:r>
      <w:bookmarkEnd w:id="1747"/>
      <w:bookmarkEnd w:id="1748"/>
      <w:bookmarkEnd w:id="1749"/>
      <w:bookmarkEnd w:id="1750"/>
      <w:bookmarkEnd w:id="1751"/>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8956A0">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6E1A14">
      <w:pPr>
        <w:pStyle w:val="Caption"/>
      </w:pPr>
      <w:bookmarkStart w:id="1752"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2"/>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3" w:name="_Toc398808711"/>
      <w:bookmarkStart w:id="1754" w:name="_Toc489860788"/>
      <w:bookmarkStart w:id="1755" w:name="_Toc10286861"/>
      <w:bookmarkStart w:id="1756" w:name="_Toc506336162"/>
      <w:bookmarkStart w:id="1757" w:name="_Toc509172518"/>
      <w:r w:rsidRPr="00971C80">
        <w:lastRenderedPageBreak/>
        <w:t>Set Randomised Offset Limit</w:t>
      </w:r>
      <w:bookmarkEnd w:id="1753"/>
      <w:bookmarkEnd w:id="1754"/>
      <w:bookmarkEnd w:id="1755"/>
      <w:bookmarkEnd w:id="1756"/>
      <w:bookmarkEnd w:id="1757"/>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6E1A14">
      <w:pPr>
        <w:pStyle w:val="Caption"/>
      </w:pPr>
      <w:bookmarkStart w:id="1758"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58"/>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59" w:name="_Hlk35576370"/>
      <w:r w:rsidR="00443A5B" w:rsidRPr="00302401">
        <w:lastRenderedPageBreak/>
        <w:t>Set Auxiliary Controller State</w:t>
      </w:r>
      <w:bookmarkEnd w:id="1759"/>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6E1A14">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01067C">
            <w:pPr>
              <w:pStyle w:val="ListParagraph"/>
              <w:numPr>
                <w:ilvl w:val="0"/>
                <w:numId w:val="211"/>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6E1A14">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0" w:name="_Hlk35576446"/>
      <w:r w:rsidRPr="00302401">
        <w:t>Read Auxiliary Controller Operational Data</w:t>
      </w:r>
      <w:bookmarkEnd w:id="1760"/>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1"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1"/>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01067C">
            <w:pPr>
              <w:pStyle w:val="ListParagraph"/>
              <w:numPr>
                <w:ilvl w:val="0"/>
                <w:numId w:val="211"/>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2" w:name="_Hlk35576477"/>
      <w:r w:rsidRPr="00302401">
        <w:t>Limit APC Level</w:t>
      </w:r>
    </w:p>
    <w:bookmarkEnd w:id="1762"/>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306A64">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3" w:name="_Toc489860789"/>
      <w:bookmarkStart w:id="1764" w:name="_Toc10286862"/>
      <w:bookmarkStart w:id="1765" w:name="_Toc506336163"/>
      <w:bookmarkStart w:id="1766" w:name="_Toc509172519"/>
      <w:bookmarkStart w:id="1767" w:name="_Toc398808712"/>
      <w:r w:rsidRPr="00971C80">
        <w:t>Commission Device</w:t>
      </w:r>
      <w:bookmarkEnd w:id="1763"/>
      <w:bookmarkEnd w:id="1764"/>
      <w:bookmarkEnd w:id="1765"/>
      <w:bookmarkEnd w:id="1766"/>
      <w:r w:rsidRPr="00971C80">
        <w:t xml:space="preserve"> </w:t>
      </w:r>
      <w:bookmarkEnd w:id="1767"/>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6E1A14">
      <w:pPr>
        <w:pStyle w:val="Caption"/>
      </w:pPr>
      <w:bookmarkStart w:id="1768"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68"/>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69" w:name="_Toc402363267"/>
      <w:bookmarkStart w:id="1770" w:name="_Toc402019769"/>
      <w:bookmarkStart w:id="1771" w:name="_Toc402363268"/>
      <w:bookmarkStart w:id="1772" w:name="_Toc398808714"/>
      <w:bookmarkStart w:id="1773" w:name="_Toc489860790"/>
      <w:bookmarkStart w:id="1774" w:name="_Toc10286863"/>
      <w:bookmarkStart w:id="1775" w:name="_Toc506336164"/>
      <w:bookmarkStart w:id="1776" w:name="_Toc509172520"/>
      <w:bookmarkEnd w:id="1769"/>
      <w:bookmarkEnd w:id="1770"/>
      <w:bookmarkEnd w:id="1771"/>
      <w:r w:rsidRPr="00971C80">
        <w:lastRenderedPageBreak/>
        <w:t>Read Inventory</w:t>
      </w:r>
      <w:bookmarkEnd w:id="1772"/>
      <w:bookmarkEnd w:id="1773"/>
      <w:bookmarkEnd w:id="1774"/>
      <w:bookmarkEnd w:id="1775"/>
      <w:bookmarkEnd w:id="1776"/>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6E1A14">
      <w:pPr>
        <w:pStyle w:val="Caption"/>
      </w:pPr>
      <w:bookmarkStart w:id="1777"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77"/>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6E1A14">
      <w:pPr>
        <w:pStyle w:val="Caption"/>
      </w:pPr>
      <w:r w:rsidRPr="00971C80">
        <w:tab/>
      </w:r>
      <w:bookmarkStart w:id="1778"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78"/>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8956A0">
      <w:pPr>
        <w:pStyle w:val="ListParagraph"/>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8956A0">
      <w:pPr>
        <w:pStyle w:val="ListParagraph"/>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79" w:name="_Ref508626730"/>
      <w:r w:rsidR="000B60A3" w:rsidRPr="00971C80">
        <w:t>Specific Data Items in the Response</w:t>
      </w:r>
      <w:bookmarkEnd w:id="1779"/>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Withdrawn</w:t>
            </w:r>
          </w:p>
          <w:p w14:paraId="0B904F1D" w14:textId="77777777" w:rsidR="00F02EB0" w:rsidRDefault="000B60A3" w:rsidP="008956A0">
            <w:pPr>
              <w:pStyle w:val="ListParagraph"/>
              <w:numPr>
                <w:ilvl w:val="0"/>
                <w:numId w:val="255"/>
              </w:numPr>
              <w:tabs>
                <w:tab w:val="left" w:pos="720"/>
              </w:tabs>
              <w:ind w:left="367" w:hanging="283"/>
              <w:jc w:val="left"/>
              <w:rPr>
                <w:sz w:val="20"/>
                <w:szCs w:val="20"/>
              </w:rPr>
            </w:pPr>
            <w:r w:rsidRPr="00C523A1">
              <w:rPr>
                <w:sz w:val="20"/>
                <w:szCs w:val="20"/>
              </w:rPr>
              <w:t>Suspended</w:t>
            </w:r>
          </w:p>
          <w:p w14:paraId="3A37D245" w14:textId="77777777" w:rsidR="00C523A1" w:rsidRDefault="00C523A1" w:rsidP="008956A0">
            <w:pPr>
              <w:pStyle w:val="ListParagraph"/>
              <w:numPr>
                <w:ilvl w:val="0"/>
                <w:numId w:val="255"/>
              </w:numPr>
              <w:tabs>
                <w:tab w:val="left" w:pos="720"/>
              </w:tabs>
              <w:ind w:left="367" w:hanging="283"/>
              <w:jc w:val="left"/>
              <w:rPr>
                <w:sz w:val="20"/>
                <w:szCs w:val="20"/>
              </w:rPr>
            </w:pPr>
            <w:r>
              <w:rPr>
                <w:sz w:val="20"/>
                <w:szCs w:val="20"/>
              </w:rPr>
              <w:t>Recovery</w:t>
            </w:r>
          </w:p>
          <w:p w14:paraId="0A8A6687" w14:textId="77777777" w:rsidR="00C523A1" w:rsidRDefault="00C523A1" w:rsidP="008956A0">
            <w:pPr>
              <w:pStyle w:val="ListParagraph"/>
              <w:numPr>
                <w:ilvl w:val="0"/>
                <w:numId w:val="255"/>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0" w:name="_Hlk35576584"/>
            <w:r w:rsidRPr="00B44FAA">
              <w:rPr>
                <w:sz w:val="20"/>
                <w:szCs w:val="20"/>
              </w:rPr>
              <w:t>ESMEVariant</w:t>
            </w:r>
            <w:bookmarkEnd w:id="1780"/>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6E1A14">
      <w:pPr>
        <w:pStyle w:val="Caption"/>
      </w:pPr>
      <w:bookmarkStart w:id="1781"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1"/>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6E1A14">
      <w:pPr>
        <w:pStyle w:val="Caption"/>
      </w:pPr>
      <w:bookmarkStart w:id="1782"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2"/>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6E1A14">
      <w:pPr>
        <w:pStyle w:val="Caption"/>
      </w:pPr>
      <w:bookmarkStart w:id="1783" w:name="_Ref444528996"/>
      <w:bookmarkStart w:id="1784"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3"/>
      <w:r>
        <w:t xml:space="preserve"> </w:t>
      </w:r>
      <w:r w:rsidRPr="000B4DCD">
        <w:t xml:space="preserve">: </w:t>
      </w:r>
      <w:r>
        <w:t>Device type</w:t>
      </w:r>
      <w:r w:rsidRPr="00982ED5">
        <w:t xml:space="preserve"> to CPL values </w:t>
      </w:r>
      <w:r>
        <w:t>ma</w:t>
      </w:r>
      <w:r w:rsidRPr="00982ED5">
        <w:t>pping</w:t>
      </w:r>
      <w:bookmarkEnd w:id="1784"/>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5" w:name="_Toc398808715"/>
      <w:bookmarkStart w:id="1786" w:name="_Ref413335433"/>
      <w:bookmarkStart w:id="1787" w:name="_Toc489860791"/>
      <w:bookmarkStart w:id="1788" w:name="_Toc10286864"/>
      <w:bookmarkStart w:id="1789" w:name="_Toc506336165"/>
      <w:bookmarkStart w:id="1790" w:name="_Toc509172521"/>
      <w:r w:rsidRPr="00971C80">
        <w:lastRenderedPageBreak/>
        <w:t>Decommission Device</w:t>
      </w:r>
      <w:bookmarkEnd w:id="1785"/>
      <w:bookmarkEnd w:id="1786"/>
      <w:bookmarkEnd w:id="1787"/>
      <w:bookmarkEnd w:id="1788"/>
      <w:bookmarkEnd w:id="1789"/>
      <w:bookmarkEnd w:id="1790"/>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6E1A14">
      <w:pPr>
        <w:pStyle w:val="Caption"/>
      </w:pPr>
      <w:bookmarkStart w:id="1791"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1"/>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8956A0">
      <w:pPr>
        <w:pStyle w:val="ListParagraph"/>
        <w:numPr>
          <w:ilvl w:val="0"/>
          <w:numId w:val="249"/>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8956A0">
      <w:pPr>
        <w:pStyle w:val="ListParagraph"/>
        <w:numPr>
          <w:ilvl w:val="0"/>
          <w:numId w:val="249"/>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8956A0">
      <w:pPr>
        <w:pStyle w:val="ListParagraph"/>
        <w:numPr>
          <w:ilvl w:val="0"/>
          <w:numId w:val="249"/>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8956A0">
      <w:pPr>
        <w:pStyle w:val="ListParagraph"/>
        <w:numPr>
          <w:ilvl w:val="0"/>
          <w:numId w:val="249"/>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8956A0">
      <w:pPr>
        <w:pStyle w:val="ListParagraph"/>
        <w:numPr>
          <w:ilvl w:val="0"/>
          <w:numId w:val="249"/>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8956A0">
      <w:pPr>
        <w:pStyle w:val="ListParagraph"/>
        <w:numPr>
          <w:ilvl w:val="0"/>
          <w:numId w:val="249"/>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8956A0">
      <w:pPr>
        <w:pStyle w:val="ListParagraph"/>
        <w:numPr>
          <w:ilvl w:val="0"/>
          <w:numId w:val="249"/>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8956A0">
      <w:pPr>
        <w:pStyle w:val="ListParagraph"/>
        <w:numPr>
          <w:ilvl w:val="0"/>
          <w:numId w:val="249"/>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2" w:name="_Toc398808716"/>
      <w:r>
        <w:br w:type="page"/>
      </w:r>
    </w:p>
    <w:p w14:paraId="7A999544" w14:textId="77777777" w:rsidR="000B60A3" w:rsidRPr="00971C80" w:rsidRDefault="000B60A3" w:rsidP="006A674B">
      <w:pPr>
        <w:pStyle w:val="Heading3"/>
      </w:pPr>
      <w:bookmarkStart w:id="1793" w:name="_Hlk35576766"/>
      <w:bookmarkStart w:id="1794" w:name="_Toc489860792"/>
      <w:bookmarkStart w:id="1795" w:name="_Toc10286865"/>
      <w:bookmarkStart w:id="1796" w:name="_Toc506336166"/>
      <w:bookmarkStart w:id="1797" w:name="_Toc509172522"/>
      <w:r w:rsidRPr="00971C80">
        <w:lastRenderedPageBreak/>
        <w:t xml:space="preserve">Update </w:t>
      </w:r>
      <w:bookmarkEnd w:id="1793"/>
      <w:r w:rsidRPr="00971C80">
        <w:t>Inventory</w:t>
      </w:r>
      <w:bookmarkEnd w:id="1792"/>
      <w:bookmarkEnd w:id="1794"/>
      <w:bookmarkEnd w:id="1795"/>
      <w:bookmarkEnd w:id="1796"/>
      <w:bookmarkEnd w:id="1797"/>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6E1A14">
      <w:pPr>
        <w:pStyle w:val="Caption"/>
      </w:pPr>
      <w:bookmarkStart w:id="1798"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98"/>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6E1A14">
      <w:pPr>
        <w:pStyle w:val="Caption"/>
      </w:pPr>
      <w:bookmarkStart w:id="1799"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799"/>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6E1A14">
      <w:pPr>
        <w:pStyle w:val="Caption"/>
      </w:pPr>
      <w:bookmarkStart w:id="1800"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0"/>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0B7959">
      <w:pPr>
        <w:pStyle w:val="ListParagraph"/>
        <w:numPr>
          <w:ilvl w:val="0"/>
          <w:numId w:val="24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0B7959">
      <w:pPr>
        <w:pStyle w:val="ListParagraph"/>
        <w:numPr>
          <w:ilvl w:val="1"/>
          <w:numId w:val="244"/>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0B7959">
      <w:pPr>
        <w:pStyle w:val="ListParagraph"/>
        <w:numPr>
          <w:ilvl w:val="1"/>
          <w:numId w:val="244"/>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0B7959">
      <w:pPr>
        <w:pStyle w:val="ListParagraph"/>
        <w:numPr>
          <w:ilvl w:val="0"/>
          <w:numId w:val="244"/>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0B7959">
      <w:pPr>
        <w:pStyle w:val="ListParagraph"/>
        <w:numPr>
          <w:ilvl w:val="0"/>
          <w:numId w:val="244"/>
        </w:numPr>
        <w:spacing w:after="200" w:line="276" w:lineRule="auto"/>
        <w:jc w:val="left"/>
      </w:pPr>
      <w:r>
        <w:t>ONLY a single MPxN association change be changed per Service Request call</w:t>
      </w:r>
    </w:p>
    <w:p w14:paraId="62A4047D" w14:textId="77777777" w:rsidR="0076603D" w:rsidRDefault="0076603D" w:rsidP="000B7959">
      <w:pPr>
        <w:pStyle w:val="ListParagraph"/>
        <w:numPr>
          <w:ilvl w:val="0"/>
          <w:numId w:val="244"/>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1" w:name="_Toc398808717"/>
      <w:bookmarkStart w:id="1802" w:name="_Ref413335390"/>
      <w:bookmarkStart w:id="1803" w:name="_Toc489860793"/>
      <w:bookmarkStart w:id="1804" w:name="_Toc10286866"/>
      <w:bookmarkStart w:id="1805" w:name="_Toc506336167"/>
      <w:bookmarkStart w:id="1806" w:name="_Toc509172523"/>
      <w:r w:rsidRPr="00971C80">
        <w:lastRenderedPageBreak/>
        <w:t>Service Opt Out</w:t>
      </w:r>
      <w:bookmarkEnd w:id="1801"/>
      <w:bookmarkEnd w:id="1802"/>
      <w:bookmarkEnd w:id="1803"/>
      <w:bookmarkEnd w:id="1804"/>
      <w:bookmarkEnd w:id="1805"/>
      <w:bookmarkEnd w:id="1806"/>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0B7959">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6E1A14">
      <w:pPr>
        <w:pStyle w:val="Caption"/>
      </w:pPr>
      <w:bookmarkStart w:id="1807"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07"/>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6E1A14">
      <w:pPr>
        <w:pStyle w:val="Caption"/>
      </w:pPr>
      <w:bookmarkStart w:id="1808"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08"/>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8956A0">
      <w:pPr>
        <w:pStyle w:val="ListParagraph"/>
        <w:numPr>
          <w:ilvl w:val="0"/>
          <w:numId w:val="236"/>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8956A0">
      <w:pPr>
        <w:pStyle w:val="ListParagraph"/>
        <w:numPr>
          <w:ilvl w:val="0"/>
          <w:numId w:val="236"/>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8956A0">
      <w:pPr>
        <w:pStyle w:val="ListParagraph"/>
        <w:numPr>
          <w:ilvl w:val="0"/>
          <w:numId w:val="236"/>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8956A0">
      <w:pPr>
        <w:pStyle w:val="ListParagraph"/>
        <w:numPr>
          <w:ilvl w:val="0"/>
          <w:numId w:val="236"/>
        </w:numPr>
        <w:ind w:left="567" w:hanging="567"/>
      </w:pPr>
      <w:r>
        <w:t xml:space="preserve">Delete all active DCC Schedules held within the DCC Systems and send a DCC Alert to the DCC Schedule owner. </w:t>
      </w:r>
    </w:p>
    <w:p w14:paraId="2AEA1515" w14:textId="77777777" w:rsidR="008C5C22" w:rsidRDefault="00053EDF" w:rsidP="008956A0">
      <w:pPr>
        <w:pStyle w:val="ListParagraph"/>
        <w:numPr>
          <w:ilvl w:val="0"/>
          <w:numId w:val="236"/>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09" w:name="_Toc402516185"/>
      <w:bookmarkStart w:id="1810" w:name="_Toc402019793"/>
      <w:bookmarkStart w:id="1811" w:name="_Toc402363292"/>
      <w:bookmarkStart w:id="1812" w:name="_Toc402019825"/>
      <w:bookmarkStart w:id="1813" w:name="_Toc402363324"/>
      <w:bookmarkStart w:id="1814" w:name="_Toc402019826"/>
      <w:bookmarkStart w:id="1815" w:name="_Toc402363325"/>
      <w:bookmarkStart w:id="1816" w:name="_Toc402019854"/>
      <w:bookmarkStart w:id="1817" w:name="_Toc402363353"/>
      <w:bookmarkStart w:id="1818" w:name="_Toc402019855"/>
      <w:bookmarkStart w:id="1819" w:name="_Toc402363354"/>
      <w:bookmarkStart w:id="1820" w:name="_Toc398808718"/>
      <w:bookmarkStart w:id="1821" w:name="_Toc489860794"/>
      <w:bookmarkStart w:id="1822" w:name="_Toc10286867"/>
      <w:bookmarkStart w:id="1823" w:name="_Toc506336168"/>
      <w:bookmarkStart w:id="1824" w:name="_Toc509172524"/>
      <w:bookmarkEnd w:id="1809"/>
      <w:bookmarkEnd w:id="1810"/>
      <w:bookmarkEnd w:id="1811"/>
      <w:bookmarkEnd w:id="1812"/>
      <w:bookmarkEnd w:id="1813"/>
      <w:bookmarkEnd w:id="1814"/>
      <w:bookmarkEnd w:id="1815"/>
      <w:bookmarkEnd w:id="1816"/>
      <w:bookmarkEnd w:id="1817"/>
      <w:bookmarkEnd w:id="1818"/>
      <w:bookmarkEnd w:id="1819"/>
      <w:r w:rsidRPr="00971C80">
        <w:lastRenderedPageBreak/>
        <w:t>Service Opt In</w:t>
      </w:r>
      <w:bookmarkEnd w:id="1820"/>
      <w:bookmarkEnd w:id="1821"/>
      <w:bookmarkEnd w:id="1822"/>
      <w:bookmarkEnd w:id="1823"/>
      <w:bookmarkEnd w:id="1824"/>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6E1A14">
      <w:pPr>
        <w:pStyle w:val="Caption"/>
      </w:pPr>
      <w:bookmarkStart w:id="1825"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5"/>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6E1A14">
      <w:pPr>
        <w:pStyle w:val="Caption"/>
      </w:pPr>
      <w:bookmarkStart w:id="1826"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26"/>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6E1A14">
      <w:pPr>
        <w:pStyle w:val="Caption"/>
      </w:pPr>
      <w:bookmarkStart w:id="1827"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27"/>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28" w:name="_Toc398808719"/>
      <w:bookmarkStart w:id="1829" w:name="_Toc489860795"/>
      <w:bookmarkStart w:id="1830" w:name="_Toc10286868"/>
      <w:bookmarkStart w:id="1831" w:name="_Toc506336169"/>
      <w:bookmarkStart w:id="1832" w:name="_Toc509172525"/>
      <w:r w:rsidRPr="00971C80">
        <w:lastRenderedPageBreak/>
        <w:t>Join Service (Critical)</w:t>
      </w:r>
      <w:bookmarkEnd w:id="1828"/>
      <w:bookmarkEnd w:id="1829"/>
      <w:bookmarkEnd w:id="1830"/>
      <w:bookmarkEnd w:id="1831"/>
      <w:bookmarkEnd w:id="1832"/>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6E1A14">
      <w:pPr>
        <w:pStyle w:val="Caption"/>
      </w:pPr>
      <w:bookmarkStart w:id="1833"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3"/>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4" w:name="_Toc398808720"/>
      <w:bookmarkStart w:id="1835" w:name="_Toc489860796"/>
      <w:bookmarkStart w:id="1836" w:name="_Toc10286869"/>
      <w:bookmarkStart w:id="1837" w:name="_Toc506336170"/>
      <w:bookmarkStart w:id="1838" w:name="_Toc509172526"/>
      <w:r w:rsidRPr="00971C80">
        <w:lastRenderedPageBreak/>
        <w:t>Join Service (Non-Critical)</w:t>
      </w:r>
      <w:bookmarkEnd w:id="1834"/>
      <w:bookmarkEnd w:id="1835"/>
      <w:bookmarkEnd w:id="1836"/>
      <w:bookmarkEnd w:id="1837"/>
      <w:bookmarkEnd w:id="1838"/>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8956A0">
            <w:pPr>
              <w:pStyle w:val="ListParagraph"/>
              <w:numPr>
                <w:ilvl w:val="0"/>
                <w:numId w:val="239"/>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8956A0">
            <w:pPr>
              <w:pStyle w:val="ListParagraph"/>
              <w:numPr>
                <w:ilvl w:val="0"/>
                <w:numId w:val="239"/>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6E1A14">
      <w:pPr>
        <w:pStyle w:val="Caption"/>
      </w:pPr>
      <w:bookmarkStart w:id="1839"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39"/>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0" w:name="_Toc398808721"/>
      <w:bookmarkStart w:id="1841" w:name="_Toc489860797"/>
      <w:bookmarkStart w:id="1842" w:name="_Toc10286870"/>
      <w:bookmarkStart w:id="1843" w:name="_Toc506336171"/>
      <w:bookmarkStart w:id="1844" w:name="_Toc509172527"/>
      <w:r w:rsidRPr="00971C80">
        <w:t>Unjoin Service (Critical)</w:t>
      </w:r>
      <w:bookmarkEnd w:id="1840"/>
      <w:bookmarkEnd w:id="1841"/>
      <w:bookmarkEnd w:id="1842"/>
      <w:bookmarkEnd w:id="1843"/>
      <w:bookmarkEnd w:id="1844"/>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8956A0">
            <w:pPr>
              <w:pStyle w:val="ListParagraph"/>
              <w:numPr>
                <w:ilvl w:val="0"/>
                <w:numId w:val="250"/>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8956A0">
            <w:pPr>
              <w:pStyle w:val="ListParagraph"/>
              <w:numPr>
                <w:ilvl w:val="0"/>
                <w:numId w:val="250"/>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8956A0">
            <w:pPr>
              <w:pStyle w:val="ListParagraph"/>
              <w:numPr>
                <w:ilvl w:val="0"/>
                <w:numId w:val="251"/>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6E1A14">
      <w:pPr>
        <w:pStyle w:val="Caption"/>
      </w:pPr>
      <w:bookmarkStart w:id="1845"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5"/>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46" w:name="_Toc398808722"/>
      <w:bookmarkStart w:id="1847" w:name="_Toc489860798"/>
      <w:bookmarkStart w:id="1848" w:name="_Toc10286871"/>
      <w:bookmarkStart w:id="1849" w:name="_Toc506336172"/>
      <w:bookmarkStart w:id="1850" w:name="_Toc509172528"/>
      <w:r w:rsidRPr="00971C80">
        <w:lastRenderedPageBreak/>
        <w:t>Unjoin Service (Non-Critical)</w:t>
      </w:r>
      <w:bookmarkEnd w:id="1846"/>
      <w:bookmarkEnd w:id="1847"/>
      <w:bookmarkEnd w:id="1848"/>
      <w:bookmarkEnd w:id="1849"/>
      <w:bookmarkEnd w:id="1850"/>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6E1A14">
      <w:pPr>
        <w:pStyle w:val="Caption"/>
      </w:pPr>
      <w:bookmarkStart w:id="1851"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1"/>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2" w:name="_Toc398808723"/>
      <w:bookmarkStart w:id="1853" w:name="_Ref489781973"/>
      <w:bookmarkStart w:id="1854" w:name="_Toc489860799"/>
      <w:bookmarkStart w:id="1855" w:name="_Toc10286872"/>
      <w:bookmarkStart w:id="1856" w:name="_Toc506336173"/>
      <w:bookmarkStart w:id="1857" w:name="_Toc509172529"/>
      <w:r w:rsidRPr="00971C80">
        <w:lastRenderedPageBreak/>
        <w:t>Read Device Log</w:t>
      </w:r>
      <w:bookmarkEnd w:id="1852"/>
      <w:bookmarkEnd w:id="1853"/>
      <w:bookmarkEnd w:id="1854"/>
      <w:bookmarkEnd w:id="1855"/>
      <w:bookmarkEnd w:id="1856"/>
      <w:bookmarkEnd w:id="1857"/>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58" w:name="_Hlk35574027"/>
            <w:r w:rsidRPr="00971C80">
              <w:rPr>
                <w:sz w:val="20"/>
                <w:szCs w:val="20"/>
              </w:rPr>
              <w:t>ReadDeviceLog</w:t>
            </w:r>
            <w:bookmarkEnd w:id="1858"/>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E24981">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6E1A14">
      <w:pPr>
        <w:pStyle w:val="Caption"/>
      </w:pPr>
      <w:bookmarkStart w:id="1859"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59"/>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0" w:name="_Toc398808724"/>
      <w:bookmarkStart w:id="1861" w:name="_Toc489860800"/>
      <w:bookmarkStart w:id="1862" w:name="_Toc10286873"/>
      <w:bookmarkStart w:id="1863" w:name="_Toc506336174"/>
      <w:bookmarkStart w:id="1864" w:name="_Toc509172530"/>
      <w:r w:rsidRPr="00971C80">
        <w:lastRenderedPageBreak/>
        <w:t>Update HAN Device Log</w:t>
      </w:r>
      <w:bookmarkEnd w:id="1860"/>
      <w:bookmarkEnd w:id="1861"/>
      <w:bookmarkEnd w:id="1862"/>
      <w:bookmarkEnd w:id="1863"/>
      <w:bookmarkEnd w:id="1864"/>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8956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6E1A14">
      <w:pPr>
        <w:pStyle w:val="Caption"/>
      </w:pPr>
      <w:bookmarkStart w:id="1865"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5"/>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6E1A14">
      <w:pPr>
        <w:pStyle w:val="Caption"/>
      </w:pPr>
      <w:r w:rsidRPr="00971C80">
        <w:tab/>
      </w:r>
      <w:bookmarkStart w:id="1866"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66"/>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3875F190" w:rsidR="000B60A3" w:rsidRPr="00971C80" w:rsidRDefault="000B60A3" w:rsidP="00143B3B">
            <w:pPr>
              <w:jc w:val="left"/>
              <w:rPr>
                <w:sz w:val="20"/>
                <w:szCs w:val="20"/>
              </w:rPr>
            </w:pPr>
            <w:r w:rsidRPr="00971C80">
              <w:rPr>
                <w:sz w:val="20"/>
                <w:szCs w:val="20"/>
              </w:rPr>
              <w:t>The status of the Device being added to the Whitelist is not</w:t>
            </w:r>
            <w:ins w:id="1867" w:author="Author">
              <w:r w:rsidR="00757685">
                <w:rPr>
                  <w:sz w:val="20"/>
                  <w:szCs w:val="20"/>
                </w:rPr>
                <w:t xml:space="preserve"> ‘Installed not Commissioned’</w:t>
              </w:r>
              <w:r w:rsidR="00A5676F">
                <w:rPr>
                  <w:sz w:val="20"/>
                  <w:szCs w:val="20"/>
                </w:rPr>
                <w:t>,</w:t>
              </w:r>
            </w:ins>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68"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69" w:name="_Toc398808725"/>
      <w:bookmarkEnd w:id="1868"/>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B865EB">
      <w:pPr>
        <w:pStyle w:val="ListParagraph"/>
        <w:numPr>
          <w:ilvl w:val="0"/>
          <w:numId w:val="24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B865EB">
      <w:pPr>
        <w:pStyle w:val="ListParagraph"/>
        <w:numPr>
          <w:ilvl w:val="2"/>
          <w:numId w:val="245"/>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B865EB">
      <w:pPr>
        <w:pStyle w:val="ListParagraph"/>
        <w:numPr>
          <w:ilvl w:val="0"/>
          <w:numId w:val="24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0" w:name="_Toc489860801"/>
      <w:bookmarkStart w:id="1871" w:name="_Toc10286874"/>
      <w:bookmarkStart w:id="1872" w:name="_Toc506336175"/>
      <w:bookmarkStart w:id="1873" w:name="_Toc509172531"/>
      <w:r w:rsidRPr="00971C80">
        <w:lastRenderedPageBreak/>
        <w:t>Restore HAN Device Log</w:t>
      </w:r>
      <w:bookmarkEnd w:id="1869"/>
      <w:bookmarkEnd w:id="1870"/>
      <w:bookmarkEnd w:id="1871"/>
      <w:bookmarkEnd w:id="1872"/>
      <w:bookmarkEnd w:id="1873"/>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6E1A14">
      <w:pPr>
        <w:pStyle w:val="Caption"/>
      </w:pPr>
      <w:bookmarkStart w:id="187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4"/>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5" w:name="_Toc398808726"/>
      <w:bookmarkStart w:id="1876" w:name="_Toc489860802"/>
      <w:bookmarkStart w:id="1877" w:name="_Toc10286875"/>
      <w:bookmarkStart w:id="1878" w:name="_Toc506336176"/>
      <w:bookmarkStart w:id="1879" w:name="_Toc509172532"/>
      <w:r w:rsidRPr="00971C80">
        <w:lastRenderedPageBreak/>
        <w:t>Restore Gas Proxy Function Device Log</w:t>
      </w:r>
      <w:bookmarkEnd w:id="1875"/>
      <w:bookmarkEnd w:id="1876"/>
      <w:bookmarkEnd w:id="1877"/>
      <w:bookmarkEnd w:id="1878"/>
      <w:bookmarkEnd w:id="1879"/>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6E1A14">
      <w:pPr>
        <w:pStyle w:val="Caption"/>
      </w:pPr>
      <w:bookmarkStart w:id="1880"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0"/>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1" w:name="_Toc398808727"/>
      <w:bookmarkStart w:id="1882" w:name="_Toc489860803"/>
      <w:bookmarkStart w:id="1883" w:name="_Toc10286876"/>
      <w:bookmarkStart w:id="1884" w:name="_Toc506336177"/>
      <w:bookmarkStart w:id="1885" w:name="_Toc509172533"/>
      <w:r w:rsidRPr="00971C80">
        <w:lastRenderedPageBreak/>
        <w:t>Return Local Command Response</w:t>
      </w:r>
      <w:bookmarkEnd w:id="1881"/>
      <w:bookmarkEnd w:id="1882"/>
      <w:bookmarkEnd w:id="1883"/>
      <w:bookmarkEnd w:id="1884"/>
      <w:bookmarkEnd w:id="1885"/>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6E1A14">
      <w:pPr>
        <w:pStyle w:val="Caption"/>
      </w:pPr>
      <w:bookmarkStart w:id="1886"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6"/>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87"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44773C">
        <w:trPr>
          <w:trHeight w:val="464"/>
        </w:trPr>
        <w:tc>
          <w:tcPr>
            <w:tcW w:w="6404" w:type="dxa"/>
          </w:tcPr>
          <w:p w14:paraId="5822BC32" w14:textId="6E64BB89" w:rsidR="00E308EB" w:rsidRPr="00971C80" w:rsidRDefault="00E308EB" w:rsidP="0044773C">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4FB2DC58" w14:textId="77777777" w:rsidTr="00064FEB">
        <w:trPr>
          <w:trHeight w:val="464"/>
        </w:trPr>
        <w:tc>
          <w:tcPr>
            <w:tcW w:w="6404" w:type="dxa"/>
          </w:tcPr>
          <w:p w14:paraId="71A485E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87"/>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88" w:name="_Toc398733621"/>
      <w:bookmarkStart w:id="1889" w:name="_Toc398733930"/>
      <w:bookmarkStart w:id="1890" w:name="_Toc398734242"/>
      <w:bookmarkStart w:id="1891" w:name="_Toc398738373"/>
      <w:bookmarkStart w:id="1892" w:name="_Toc398733622"/>
      <w:bookmarkStart w:id="1893" w:name="_Toc398733931"/>
      <w:bookmarkStart w:id="1894" w:name="_Toc398734243"/>
      <w:bookmarkStart w:id="1895" w:name="_Toc398738374"/>
      <w:bookmarkStart w:id="1896" w:name="_Toc398733623"/>
      <w:bookmarkStart w:id="1897" w:name="_Toc398733932"/>
      <w:bookmarkStart w:id="1898" w:name="_Toc398734244"/>
      <w:bookmarkStart w:id="1899" w:name="_Toc398738375"/>
      <w:bookmarkStart w:id="1900" w:name="_Toc398733629"/>
      <w:bookmarkStart w:id="1901" w:name="_Toc398733938"/>
      <w:bookmarkStart w:id="1902" w:name="_Toc398734250"/>
      <w:bookmarkStart w:id="1903" w:name="_Toc398738381"/>
      <w:bookmarkStart w:id="1904" w:name="_Toc398733630"/>
      <w:bookmarkStart w:id="1905" w:name="_Toc398733939"/>
      <w:bookmarkStart w:id="1906" w:name="_Toc398734251"/>
      <w:bookmarkStart w:id="1907" w:name="_Toc398738382"/>
      <w:bookmarkStart w:id="1908" w:name="_Toc398733645"/>
      <w:bookmarkStart w:id="1909" w:name="_Toc398733954"/>
      <w:bookmarkStart w:id="1910" w:name="_Toc398734266"/>
      <w:bookmarkStart w:id="1911" w:name="_Toc398738397"/>
      <w:bookmarkStart w:id="1912" w:name="_Toc398733655"/>
      <w:bookmarkStart w:id="1913" w:name="_Toc398733964"/>
      <w:bookmarkStart w:id="1914" w:name="_Toc398734276"/>
      <w:bookmarkStart w:id="1915" w:name="_Toc398738407"/>
      <w:bookmarkStart w:id="1916" w:name="_Toc398733656"/>
      <w:bookmarkStart w:id="1917" w:name="_Toc398733965"/>
      <w:bookmarkStart w:id="1918" w:name="_Toc398734277"/>
      <w:bookmarkStart w:id="1919" w:name="_Toc398738408"/>
      <w:bookmarkStart w:id="1920" w:name="_Toc398733657"/>
      <w:bookmarkStart w:id="1921" w:name="_Toc398733966"/>
      <w:bookmarkStart w:id="1922" w:name="_Toc398734278"/>
      <w:bookmarkStart w:id="1923" w:name="_Toc398738409"/>
      <w:bookmarkStart w:id="1924" w:name="_Toc398733658"/>
      <w:bookmarkStart w:id="1925" w:name="_Toc398733967"/>
      <w:bookmarkStart w:id="1926" w:name="_Toc398734279"/>
      <w:bookmarkStart w:id="1927" w:name="_Toc398738410"/>
      <w:bookmarkStart w:id="1928" w:name="_Toc398733659"/>
      <w:bookmarkStart w:id="1929" w:name="_Toc398733968"/>
      <w:bookmarkStart w:id="1930" w:name="_Toc398734280"/>
      <w:bookmarkStart w:id="1931" w:name="_Toc398738411"/>
      <w:bookmarkStart w:id="1932" w:name="_Toc398733662"/>
      <w:bookmarkStart w:id="1933" w:name="_Toc398733971"/>
      <w:bookmarkStart w:id="1934" w:name="_Toc398734283"/>
      <w:bookmarkStart w:id="1935" w:name="_Toc398738414"/>
      <w:bookmarkStart w:id="1936" w:name="_Toc398733663"/>
      <w:bookmarkStart w:id="1937" w:name="_Toc398733972"/>
      <w:bookmarkStart w:id="1938" w:name="_Toc398734284"/>
      <w:bookmarkStart w:id="1939" w:name="_Toc398738415"/>
      <w:bookmarkStart w:id="1940" w:name="_Toc398733720"/>
      <w:bookmarkStart w:id="1941" w:name="_Toc398734029"/>
      <w:bookmarkStart w:id="1942" w:name="_Toc398734341"/>
      <w:bookmarkStart w:id="1943" w:name="_Toc398738472"/>
      <w:bookmarkStart w:id="1944" w:name="_Toc398733721"/>
      <w:bookmarkStart w:id="1945" w:name="_Toc398734030"/>
      <w:bookmarkStart w:id="1946" w:name="_Toc398734342"/>
      <w:bookmarkStart w:id="1947" w:name="_Toc398738473"/>
      <w:bookmarkStart w:id="1948" w:name="_Toc398733736"/>
      <w:bookmarkStart w:id="1949" w:name="_Toc398734045"/>
      <w:bookmarkStart w:id="1950" w:name="_Toc398734357"/>
      <w:bookmarkStart w:id="1951" w:name="_Toc398738488"/>
      <w:bookmarkStart w:id="1952" w:name="_Toc398733743"/>
      <w:bookmarkStart w:id="1953" w:name="_Toc398734052"/>
      <w:bookmarkStart w:id="1954" w:name="_Toc398734364"/>
      <w:bookmarkStart w:id="1955" w:name="_Toc398738495"/>
      <w:bookmarkStart w:id="1956" w:name="_Toc398733744"/>
      <w:bookmarkStart w:id="1957" w:name="_Toc398734053"/>
      <w:bookmarkStart w:id="1958" w:name="_Toc398734365"/>
      <w:bookmarkStart w:id="1959" w:name="_Toc398738496"/>
      <w:bookmarkStart w:id="1960" w:name="_Toc398733745"/>
      <w:bookmarkStart w:id="1961" w:name="_Toc398734054"/>
      <w:bookmarkStart w:id="1962" w:name="_Toc398734366"/>
      <w:bookmarkStart w:id="1963" w:name="_Toc398738497"/>
      <w:bookmarkStart w:id="1964" w:name="_Toc398733746"/>
      <w:bookmarkStart w:id="1965" w:name="_Toc398734055"/>
      <w:bookmarkStart w:id="1966" w:name="_Toc398734367"/>
      <w:bookmarkStart w:id="1967" w:name="_Toc398738498"/>
      <w:bookmarkStart w:id="1968" w:name="_Toc398733747"/>
      <w:bookmarkStart w:id="1969" w:name="_Toc398734056"/>
      <w:bookmarkStart w:id="1970" w:name="_Toc398734368"/>
      <w:bookmarkStart w:id="1971" w:name="_Toc398738499"/>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2" w:name="_Toc489860804"/>
      <w:bookmarkStart w:id="1973" w:name="_Toc10286877"/>
      <w:bookmarkStart w:id="1974" w:name="_Toc506336178"/>
      <w:bookmarkStart w:id="1975" w:name="_Toc509172534"/>
      <w:r w:rsidRPr="00971C80">
        <w:lastRenderedPageBreak/>
        <w:t>Communications Hub Status Update – Install Success</w:t>
      </w:r>
      <w:bookmarkEnd w:id="1972"/>
      <w:bookmarkEnd w:id="1973"/>
      <w:bookmarkEnd w:id="1974"/>
      <w:bookmarkEnd w:id="1975"/>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6E1A14">
      <w:pPr>
        <w:pStyle w:val="Caption"/>
      </w:pPr>
      <w:bookmarkStart w:id="1976"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6"/>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0E2A4B">
      <w:pPr>
        <w:pStyle w:val="ListParagraph"/>
        <w:numPr>
          <w:ilvl w:val="0"/>
          <w:numId w:val="256"/>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77" w:name="_Toc489860805"/>
      <w:bookmarkStart w:id="1978" w:name="_Toc10286878"/>
      <w:bookmarkStart w:id="1979" w:name="_Toc506336179"/>
      <w:bookmarkStart w:id="1980" w:name="_Toc509172535"/>
      <w:r w:rsidRPr="00971C80">
        <w:lastRenderedPageBreak/>
        <w:t>Communications Hub Status Update – Install No SM WAN</w:t>
      </w:r>
      <w:bookmarkEnd w:id="1977"/>
      <w:bookmarkEnd w:id="1978"/>
      <w:bookmarkEnd w:id="1979"/>
      <w:bookmarkEnd w:id="1980"/>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E40994">
            <w:pPr>
              <w:pStyle w:val="ListParagraph"/>
              <w:numPr>
                <w:ilvl w:val="0"/>
                <w:numId w:val="24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6E1A14">
      <w:pPr>
        <w:pStyle w:val="Caption"/>
      </w:pPr>
      <w:bookmarkStart w:id="1981"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1"/>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E40994">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2"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3" w:name="_Toc10286879"/>
      <w:bookmarkStart w:id="1984" w:name="_Toc506336180"/>
      <w:bookmarkStart w:id="1985" w:name="_Toc509172536"/>
      <w:r w:rsidRPr="00971C80">
        <w:lastRenderedPageBreak/>
        <w:t>Communications Hub Status Update – Fault Return</w:t>
      </w:r>
      <w:bookmarkEnd w:id="1982"/>
      <w:bookmarkEnd w:id="1983"/>
      <w:bookmarkEnd w:id="1984"/>
      <w:bookmarkEnd w:id="1985"/>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6E1A14">
      <w:pPr>
        <w:pStyle w:val="Caption"/>
      </w:pPr>
      <w:bookmarkStart w:id="1986"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6"/>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8956A0">
      <w:pPr>
        <w:pStyle w:val="ListParagraph"/>
        <w:numPr>
          <w:ilvl w:val="0"/>
          <w:numId w:val="257"/>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87" w:name="_Toc489860807"/>
      <w:bookmarkStart w:id="1988" w:name="_Toc10286880"/>
      <w:bookmarkStart w:id="1989" w:name="_Toc506336181"/>
      <w:bookmarkStart w:id="1990" w:name="_Toc509172537"/>
      <w:r w:rsidRPr="00971C80">
        <w:lastRenderedPageBreak/>
        <w:t>Communications Hub Status Update – No Fault Return</w:t>
      </w:r>
      <w:bookmarkEnd w:id="1987"/>
      <w:bookmarkEnd w:id="1988"/>
      <w:bookmarkEnd w:id="1989"/>
      <w:bookmarkEnd w:id="1990"/>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6E1A14">
      <w:pPr>
        <w:pStyle w:val="Caption"/>
      </w:pPr>
      <w:bookmarkStart w:id="1991"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1"/>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8956A0">
      <w:pPr>
        <w:pStyle w:val="ListParagraph"/>
        <w:numPr>
          <w:ilvl w:val="0"/>
          <w:numId w:val="257"/>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2" w:name="_Toc398808728"/>
      <w:bookmarkStart w:id="1993" w:name="_Toc489860808"/>
      <w:bookmarkStart w:id="1994" w:name="_Toc10286881"/>
      <w:bookmarkStart w:id="1995" w:name="_Toc506336182"/>
      <w:bookmarkStart w:id="1996" w:name="_Toc509172538"/>
      <w:r w:rsidRPr="00971C80">
        <w:t>Request Customer Identification Number</w:t>
      </w:r>
      <w:bookmarkEnd w:id="1992"/>
      <w:bookmarkEnd w:id="1993"/>
      <w:bookmarkEnd w:id="1994"/>
      <w:bookmarkEnd w:id="1995"/>
      <w:bookmarkEnd w:id="1996"/>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6E1A14">
      <w:pPr>
        <w:pStyle w:val="Caption"/>
      </w:pPr>
      <w:bookmarkStart w:id="1997"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97"/>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1998" w:name="_Toc402019927"/>
      <w:bookmarkStart w:id="1999" w:name="_Toc402363426"/>
      <w:bookmarkStart w:id="2000" w:name="_Toc398808729"/>
      <w:bookmarkStart w:id="2001" w:name="_Ref489270526"/>
      <w:bookmarkStart w:id="2002" w:name="_Toc489860809"/>
      <w:bookmarkStart w:id="2003" w:name="_Toc10286882"/>
      <w:bookmarkStart w:id="2004" w:name="_Toc506336183"/>
      <w:bookmarkStart w:id="2005" w:name="_Toc509172539"/>
      <w:bookmarkEnd w:id="1998"/>
      <w:bookmarkEnd w:id="1999"/>
      <w:r w:rsidRPr="00971C80">
        <w:lastRenderedPageBreak/>
        <w:t>Update Firmware</w:t>
      </w:r>
      <w:bookmarkEnd w:id="2000"/>
      <w:bookmarkEnd w:id="2001"/>
      <w:bookmarkEnd w:id="2002"/>
      <w:bookmarkEnd w:id="2003"/>
      <w:bookmarkEnd w:id="2004"/>
      <w:bookmarkEnd w:id="2005"/>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6E1A14">
      <w:pPr>
        <w:pStyle w:val="Caption"/>
      </w:pPr>
      <w:bookmarkStart w:id="2006"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06"/>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1DE91134" w14:textId="7777777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1145B6D5" w14:textId="77777777"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83D309" w14:textId="77777777" w:rsidR="00644FA0" w:rsidRPr="00971C80" w:rsidRDefault="00644FA0" w:rsidP="004E46F8">
            <w:pPr>
              <w:pStyle w:val="ListParagraph"/>
              <w:numPr>
                <w:ilvl w:val="0"/>
                <w:numId w:val="200"/>
              </w:numPr>
              <w:spacing w:before="60" w:after="60"/>
              <w:jc w:val="left"/>
              <w:rPr>
                <w:sz w:val="20"/>
                <w:szCs w:val="20"/>
              </w:rPr>
            </w:pPr>
            <w:r w:rsidRPr="00971C80">
              <w:rPr>
                <w:sz w:val="20"/>
                <w:szCs w:val="20"/>
              </w:rPr>
              <w:t>NotApplicableFirmwareDeviceIDList. The Firmware Version is not applicable to the Meter</w:t>
            </w:r>
          </w:p>
          <w:p w14:paraId="6E43C8F3" w14:textId="77777777" w:rsidR="000B60A3" w:rsidRPr="00971C80" w:rsidRDefault="000B60A3" w:rsidP="000B60A3">
            <w:pPr>
              <w:spacing w:before="60" w:after="60"/>
              <w:jc w:val="left"/>
              <w:rPr>
                <w:sz w:val="20"/>
                <w:szCs w:val="20"/>
                <w:vertAlign w:val="superscript"/>
              </w:rPr>
            </w:pP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21B97F96" w14:textId="77777777" w:rsidR="00C614D6" w:rsidRPr="00971C80" w:rsidRDefault="00C614D6" w:rsidP="000B60A3">
            <w:pPr>
              <w:spacing w:before="60" w:after="60"/>
              <w:jc w:val="left"/>
              <w:rPr>
                <w:sz w:val="20"/>
                <w:szCs w:val="20"/>
              </w:rPr>
            </w:pPr>
          </w:p>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w:t>
            </w:r>
            <w:r w:rsidR="00DE54EE" w:rsidRPr="00DE54EE">
              <w:rPr>
                <w:sz w:val="20"/>
                <w:szCs w:val="20"/>
              </w:rPr>
              <w:lastRenderedPageBreak/>
              <w:t xml:space="preserve">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B4DFB86" w14:textId="77777777" w:rsidTr="00400115">
        <w:trPr>
          <w:trHeight w:val="553"/>
        </w:trPr>
        <w:tc>
          <w:tcPr>
            <w:tcW w:w="997"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1638F834" w14:textId="77777777" w:rsidTr="00400115">
        <w:trPr>
          <w:cantSplit/>
        </w:trPr>
        <w:tc>
          <w:tcPr>
            <w:tcW w:w="997"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551" w:type="pct"/>
          </w:tcPr>
          <w:p w14:paraId="03F72A81" w14:textId="77777777" w:rsidR="000B60A3" w:rsidRPr="00971C80" w:rsidRDefault="000B60A3" w:rsidP="00F169F5">
            <w:pPr>
              <w:keepNext/>
              <w:jc w:val="left"/>
              <w:rPr>
                <w:sz w:val="20"/>
                <w:szCs w:val="20"/>
              </w:rPr>
            </w:pPr>
            <w:bookmarkStart w:id="2007" w:name="_Toc398808730"/>
            <w:r w:rsidRPr="00971C80">
              <w:rPr>
                <w:sz w:val="20"/>
                <w:szCs w:val="20"/>
              </w:rPr>
              <w:t>sr:DeviceIDList</w:t>
            </w:r>
            <w:bookmarkEnd w:id="2007"/>
          </w:p>
          <w:p w14:paraId="3C263FDA" w14:textId="77777777" w:rsidR="000B60A3" w:rsidRPr="00971C80" w:rsidRDefault="000B60A3" w:rsidP="00F169F5">
            <w:pPr>
              <w:keepNext/>
              <w:jc w:val="left"/>
              <w:rPr>
                <w:sz w:val="20"/>
                <w:szCs w:val="20"/>
              </w:rPr>
            </w:pPr>
            <w:bookmarkStart w:id="2008" w:name="_Toc398808731"/>
            <w:r w:rsidRPr="00971C80">
              <w:rPr>
                <w:sz w:val="20"/>
                <w:szCs w:val="20"/>
              </w:rPr>
              <w:t>(Restriction of xs:string</w:t>
            </w:r>
            <w:bookmarkEnd w:id="2008"/>
          </w:p>
          <w:p w14:paraId="226C4F63" w14:textId="77777777" w:rsidR="000B60A3" w:rsidRPr="00971C80" w:rsidRDefault="00D94FAF" w:rsidP="00F169F5">
            <w:pPr>
              <w:keepNext/>
              <w:jc w:val="left"/>
              <w:rPr>
                <w:sz w:val="20"/>
                <w:szCs w:val="20"/>
              </w:rPr>
            </w:pPr>
            <w:bookmarkStart w:id="2009" w:name="_Toc398808732"/>
            <w:r>
              <w:rPr>
                <w:sz w:val="20"/>
                <w:szCs w:val="20"/>
              </w:rPr>
              <w:t>(min</w:t>
            </w:r>
            <w:r w:rsidRPr="00971C80">
              <w:rPr>
                <w:sz w:val="20"/>
                <w:szCs w:val="20"/>
              </w:rPr>
              <w:t xml:space="preserve">Length </w:t>
            </w:r>
            <w:r w:rsidR="000B60A3" w:rsidRPr="00971C80">
              <w:rPr>
                <w:sz w:val="20"/>
                <w:szCs w:val="20"/>
              </w:rPr>
              <w:t>= 23</w:t>
            </w:r>
            <w:bookmarkEnd w:id="2009"/>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4" w:type="pct"/>
          </w:tcPr>
          <w:p w14:paraId="4BD3C4FD" w14:textId="77777777" w:rsidR="000B60A3" w:rsidRPr="00971C80" w:rsidRDefault="000B60A3" w:rsidP="00F169F5">
            <w:pPr>
              <w:keepNext/>
              <w:jc w:val="left"/>
              <w:rPr>
                <w:sz w:val="20"/>
                <w:szCs w:val="20"/>
              </w:rPr>
            </w:pPr>
            <w:r w:rsidRPr="00971C80">
              <w:rPr>
                <w:sz w:val="20"/>
                <w:szCs w:val="20"/>
              </w:rPr>
              <w:t>N/A</w:t>
            </w:r>
          </w:p>
        </w:tc>
      </w:tr>
      <w:tr w:rsidR="004E38C4" w:rsidRPr="00971C80" w14:paraId="74407018" w14:textId="77777777" w:rsidTr="00400115">
        <w:trPr>
          <w:cantSplit/>
        </w:trPr>
        <w:tc>
          <w:tcPr>
            <w:tcW w:w="997" w:type="pct"/>
          </w:tcPr>
          <w:p w14:paraId="229691A6"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055E4DF9"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551" w:type="pct"/>
          </w:tcPr>
          <w:p w14:paraId="1CEFE332" w14:textId="77777777" w:rsidR="000B60A3" w:rsidRPr="00971C80" w:rsidRDefault="000B60A3" w:rsidP="00F169F5">
            <w:pPr>
              <w:keepNext/>
              <w:jc w:val="left"/>
              <w:rPr>
                <w:sz w:val="20"/>
                <w:szCs w:val="20"/>
              </w:rPr>
            </w:pPr>
            <w:bookmarkStart w:id="2010" w:name="_Toc398808733"/>
            <w:r w:rsidRPr="00971C80">
              <w:rPr>
                <w:sz w:val="20"/>
                <w:szCs w:val="20"/>
              </w:rPr>
              <w:t>sr:DeviceIDList</w:t>
            </w:r>
            <w:bookmarkEnd w:id="2010"/>
          </w:p>
          <w:p w14:paraId="39EBBAEC" w14:textId="77777777" w:rsidR="000B60A3" w:rsidRPr="00971C80" w:rsidRDefault="000B60A3" w:rsidP="00F169F5">
            <w:pPr>
              <w:keepNext/>
              <w:jc w:val="left"/>
              <w:rPr>
                <w:sz w:val="20"/>
                <w:szCs w:val="20"/>
              </w:rPr>
            </w:pPr>
            <w:bookmarkStart w:id="2011" w:name="_Toc398808734"/>
            <w:r w:rsidRPr="00971C80">
              <w:rPr>
                <w:sz w:val="20"/>
                <w:szCs w:val="20"/>
              </w:rPr>
              <w:t>(Restriction of xs:string</w:t>
            </w:r>
            <w:bookmarkEnd w:id="2011"/>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4" w:type="pct"/>
          </w:tcPr>
          <w:p w14:paraId="69D6E5F2" w14:textId="77777777" w:rsidR="000B60A3" w:rsidRPr="00971C80" w:rsidRDefault="000B60A3" w:rsidP="00F169F5">
            <w:pPr>
              <w:keepNext/>
              <w:jc w:val="left"/>
              <w:rPr>
                <w:sz w:val="20"/>
                <w:szCs w:val="20"/>
              </w:rPr>
            </w:pPr>
            <w:r w:rsidRPr="00971C80">
              <w:rPr>
                <w:sz w:val="20"/>
                <w:szCs w:val="20"/>
              </w:rPr>
              <w:t>N/A</w:t>
            </w:r>
          </w:p>
        </w:tc>
      </w:tr>
      <w:tr w:rsidR="004E38C4" w:rsidRPr="00971C80" w14:paraId="1D39852F" w14:textId="77777777" w:rsidTr="00400115">
        <w:trPr>
          <w:cantSplit/>
        </w:trPr>
        <w:tc>
          <w:tcPr>
            <w:tcW w:w="997" w:type="pct"/>
          </w:tcPr>
          <w:p w14:paraId="67193A3C"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551" w:type="pct"/>
          </w:tcPr>
          <w:p w14:paraId="1BF73740" w14:textId="77777777" w:rsidR="000B60A3" w:rsidRPr="00971C80" w:rsidRDefault="000B60A3" w:rsidP="006746CE">
            <w:pPr>
              <w:jc w:val="left"/>
              <w:rPr>
                <w:sz w:val="20"/>
                <w:szCs w:val="20"/>
              </w:rPr>
            </w:pPr>
            <w:bookmarkStart w:id="2012" w:name="_Toc398808735"/>
            <w:r w:rsidRPr="00971C80">
              <w:rPr>
                <w:sz w:val="20"/>
                <w:szCs w:val="20"/>
              </w:rPr>
              <w:t>sr:DeviceIDList</w:t>
            </w:r>
            <w:bookmarkEnd w:id="2012"/>
          </w:p>
          <w:p w14:paraId="760F6531" w14:textId="77777777" w:rsidR="000B60A3" w:rsidRPr="00971C80" w:rsidRDefault="000B60A3" w:rsidP="006746CE">
            <w:pPr>
              <w:jc w:val="left"/>
              <w:rPr>
                <w:sz w:val="20"/>
                <w:szCs w:val="20"/>
              </w:rPr>
            </w:pPr>
            <w:bookmarkStart w:id="2013" w:name="_Toc398808736"/>
            <w:r w:rsidRPr="00971C80">
              <w:rPr>
                <w:sz w:val="20"/>
                <w:szCs w:val="20"/>
              </w:rPr>
              <w:t>(Restriction of xs:string</w:t>
            </w:r>
            <w:bookmarkEnd w:id="2013"/>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4" w:type="pct"/>
          </w:tcPr>
          <w:p w14:paraId="08E6E706" w14:textId="77777777" w:rsidR="000B60A3" w:rsidRPr="00971C80" w:rsidRDefault="000B60A3" w:rsidP="006746CE">
            <w:pPr>
              <w:jc w:val="left"/>
              <w:rPr>
                <w:sz w:val="20"/>
                <w:szCs w:val="20"/>
              </w:rPr>
            </w:pPr>
            <w:r w:rsidRPr="00971C80">
              <w:rPr>
                <w:sz w:val="20"/>
                <w:szCs w:val="20"/>
              </w:rPr>
              <w:t>N/A</w:t>
            </w:r>
          </w:p>
        </w:tc>
      </w:tr>
    </w:tbl>
    <w:p w14:paraId="42B711CC" w14:textId="77777777" w:rsidR="007F15B4" w:rsidRDefault="007F15B4" w:rsidP="006E1A14">
      <w:pPr>
        <w:pStyle w:val="Caption"/>
      </w:pPr>
      <w:bookmarkStart w:id="2014"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14"/>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15"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16" w:name="_Toc489860810"/>
      <w:bookmarkStart w:id="2017" w:name="_Toc10286883"/>
      <w:bookmarkStart w:id="2018" w:name="_Toc506336184"/>
      <w:bookmarkStart w:id="2019" w:name="_Toc509172540"/>
      <w:bookmarkStart w:id="2020" w:name="_Ref34691152"/>
      <w:r w:rsidRPr="00971C80">
        <w:lastRenderedPageBreak/>
        <w:t>Read Firmware Version</w:t>
      </w:r>
      <w:bookmarkEnd w:id="2015"/>
      <w:bookmarkEnd w:id="2016"/>
      <w:bookmarkEnd w:id="2017"/>
      <w:bookmarkEnd w:id="2018"/>
      <w:bookmarkEnd w:id="2019"/>
      <w:bookmarkEnd w:id="2020"/>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D026EB" w14:textId="77777777" w:rsidTr="00400115">
        <w:trPr>
          <w:trHeight w:val="425"/>
        </w:trPr>
        <w:tc>
          <w:tcPr>
            <w:tcW w:w="1500"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400115">
        <w:trPr>
          <w:trHeight w:val="425"/>
        </w:trPr>
        <w:tc>
          <w:tcPr>
            <w:tcW w:w="1500"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400115">
        <w:trPr>
          <w:trHeight w:val="425"/>
        </w:trPr>
        <w:tc>
          <w:tcPr>
            <w:tcW w:w="1500"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400115">
        <w:trPr>
          <w:trHeight w:val="425"/>
        </w:trPr>
        <w:tc>
          <w:tcPr>
            <w:tcW w:w="1500"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400115">
        <w:trPr>
          <w:trHeight w:val="425"/>
        </w:trPr>
        <w:tc>
          <w:tcPr>
            <w:tcW w:w="1500"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400115">
        <w:trPr>
          <w:trHeight w:val="425"/>
        </w:trPr>
        <w:tc>
          <w:tcPr>
            <w:tcW w:w="1500"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C0BFDA"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58A2120D" w14:textId="77777777" w:rsidTr="00400115">
        <w:trPr>
          <w:trHeight w:val="425"/>
        </w:trPr>
        <w:tc>
          <w:tcPr>
            <w:tcW w:w="1500"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400115">
        <w:trPr>
          <w:trHeight w:val="425"/>
        </w:trPr>
        <w:tc>
          <w:tcPr>
            <w:tcW w:w="1500"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400115">
        <w:trPr>
          <w:trHeight w:val="425"/>
        </w:trPr>
        <w:tc>
          <w:tcPr>
            <w:tcW w:w="1500"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400115">
        <w:trPr>
          <w:trHeight w:val="425"/>
        </w:trPr>
        <w:tc>
          <w:tcPr>
            <w:tcW w:w="1500"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400115">
        <w:trPr>
          <w:trHeight w:val="425"/>
        </w:trPr>
        <w:tc>
          <w:tcPr>
            <w:tcW w:w="1500"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400115">
        <w:trPr>
          <w:trHeight w:val="425"/>
        </w:trPr>
        <w:tc>
          <w:tcPr>
            <w:tcW w:w="1500"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400115">
        <w:trPr>
          <w:trHeight w:val="425"/>
        </w:trPr>
        <w:tc>
          <w:tcPr>
            <w:tcW w:w="1500"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400115">
        <w:trPr>
          <w:trHeight w:val="425"/>
        </w:trPr>
        <w:tc>
          <w:tcPr>
            <w:tcW w:w="1500"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F631D1" w14:textId="77777777" w:rsidTr="00400115">
        <w:trPr>
          <w:trHeight w:val="425"/>
        </w:trPr>
        <w:tc>
          <w:tcPr>
            <w:tcW w:w="1501" w:type="pct"/>
            <w:vAlign w:val="center"/>
          </w:tcPr>
          <w:p w14:paraId="0B44DB9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BA94CD4"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58F54F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E91D3C3" w14:textId="77777777" w:rsidTr="00400115">
        <w:trPr>
          <w:trHeight w:val="425"/>
        </w:trPr>
        <w:tc>
          <w:tcPr>
            <w:tcW w:w="1501" w:type="pct"/>
            <w:vAlign w:val="center"/>
          </w:tcPr>
          <w:p w14:paraId="60E1F17F"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FA756B"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6177735E"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5D506BE3" w14:textId="77777777" w:rsidTr="00400115">
        <w:trPr>
          <w:trHeight w:val="425"/>
        </w:trPr>
        <w:tc>
          <w:tcPr>
            <w:tcW w:w="1501" w:type="pct"/>
            <w:vAlign w:val="center"/>
          </w:tcPr>
          <w:p w14:paraId="7B75A7E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BB7D888"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6FAC47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7147CF0F" w14:textId="77777777" w:rsidR="000B60A3" w:rsidRPr="00971C80" w:rsidRDefault="000B60A3" w:rsidP="000B60A3"/>
    <w:p w14:paraId="6ADF6C5B"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4F33B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77777777" w:rsidR="007F15B4" w:rsidRPr="000B4DCD" w:rsidRDefault="007F15B4" w:rsidP="006E1A14">
      <w:pPr>
        <w:pStyle w:val="Caption"/>
      </w:pPr>
      <w:bookmarkStart w:id="2021"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1"/>
    </w:p>
    <w:p w14:paraId="7664C245" w14:textId="77777777" w:rsidR="000B60A3" w:rsidRPr="00971C80" w:rsidRDefault="00F000C9" w:rsidP="00F000C9">
      <w:pPr>
        <w:pStyle w:val="Heading4"/>
      </w:pPr>
      <w:r w:rsidRPr="00971C80">
        <w:tab/>
        <w:t>Specific Validation for this Request</w:t>
      </w:r>
      <w:r w:rsidR="000B60A3" w:rsidRPr="00971C80">
        <w:tab/>
      </w:r>
    </w:p>
    <w:p w14:paraId="127DCC7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22" w:name="_Ref34691693"/>
      <w:r>
        <w:t>Additional DCC System Processing</w:t>
      </w:r>
      <w:bookmarkEnd w:id="2022"/>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77777777" w:rsidR="00A329EA" w:rsidRDefault="00A329EA" w:rsidP="004F33B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4F33B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4F33B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77777777" w:rsidR="00A329EA" w:rsidRDefault="00A329EA" w:rsidP="004F33B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6A6A255" w14:textId="77777777" w:rsidR="00A329EA" w:rsidRDefault="00A329EA" w:rsidP="004F33B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4F33BC">
      <w:pPr>
        <w:pStyle w:val="ListParagraph"/>
        <w:numPr>
          <w:ilvl w:val="0"/>
          <w:numId w:val="269"/>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23" w:name="_Toc398808738"/>
      <w:bookmarkStart w:id="2024" w:name="_Ref489281068"/>
      <w:bookmarkStart w:id="2025" w:name="_Toc489860811"/>
      <w:bookmarkStart w:id="2026" w:name="_Toc10286884"/>
      <w:bookmarkStart w:id="2027" w:name="_Toc506336185"/>
      <w:bookmarkStart w:id="2028" w:name="_Toc509172541"/>
      <w:r w:rsidRPr="00971C80">
        <w:lastRenderedPageBreak/>
        <w:t>Activate Firmware</w:t>
      </w:r>
      <w:bookmarkEnd w:id="2023"/>
      <w:bookmarkEnd w:id="2024"/>
      <w:bookmarkEnd w:id="2025"/>
      <w:bookmarkEnd w:id="2026"/>
      <w:bookmarkEnd w:id="2027"/>
      <w:bookmarkEnd w:id="2028"/>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2DA5FB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7DD421" w14:textId="77777777" w:rsidTr="00400115">
        <w:trPr>
          <w:trHeight w:val="425"/>
        </w:trPr>
        <w:tc>
          <w:tcPr>
            <w:tcW w:w="1501" w:type="pct"/>
            <w:vAlign w:val="center"/>
          </w:tcPr>
          <w:p w14:paraId="7D43AA4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7E8E33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61015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0B1DF610" w14:textId="77777777" w:rsidTr="00400115">
        <w:trPr>
          <w:trHeight w:val="425"/>
        </w:trPr>
        <w:tc>
          <w:tcPr>
            <w:tcW w:w="1501" w:type="pct"/>
            <w:vAlign w:val="center"/>
          </w:tcPr>
          <w:p w14:paraId="163FC830"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7EF96E1"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D7C0D7B"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40FBFA4" w14:textId="77777777" w:rsidTr="00400115">
        <w:trPr>
          <w:trHeight w:val="425"/>
        </w:trPr>
        <w:tc>
          <w:tcPr>
            <w:tcW w:w="1501" w:type="pct"/>
            <w:vAlign w:val="center"/>
          </w:tcPr>
          <w:p w14:paraId="1775772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106863D1"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FCA0433"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7B37C95F"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6E1A14">
      <w:pPr>
        <w:pStyle w:val="Caption"/>
      </w:pPr>
      <w:bookmarkStart w:id="2029"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29"/>
    </w:p>
    <w:p w14:paraId="6DC3E612" w14:textId="77777777" w:rsidR="004059C0" w:rsidRDefault="00F000C9" w:rsidP="004059C0">
      <w:pPr>
        <w:pStyle w:val="Heading4"/>
        <w:spacing w:after="120"/>
      </w:pPr>
      <w:r w:rsidRPr="00971C80">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6C0E056"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006B1225" w14:textId="77777777" w:rsidR="000B60A3" w:rsidRPr="00971C80" w:rsidRDefault="000B60A3" w:rsidP="00144C89">
      <w:pPr>
        <w:pStyle w:val="Heading3"/>
      </w:pPr>
      <w:bookmarkStart w:id="2030" w:name="_Toc402019931"/>
      <w:bookmarkStart w:id="2031" w:name="_Toc402363442"/>
      <w:bookmarkStart w:id="2032" w:name="_Toc398808739"/>
      <w:bookmarkStart w:id="2033" w:name="_Toc489860812"/>
      <w:bookmarkStart w:id="2034" w:name="_Toc10286885"/>
      <w:bookmarkStart w:id="2035" w:name="_Toc506336186"/>
      <w:bookmarkStart w:id="2036" w:name="_Toc509172542"/>
      <w:bookmarkEnd w:id="2030"/>
      <w:bookmarkEnd w:id="2031"/>
      <w:r w:rsidRPr="00971C80">
        <w:lastRenderedPageBreak/>
        <w:t>Request WAN Matrix</w:t>
      </w:r>
      <w:bookmarkEnd w:id="2032"/>
      <w:bookmarkEnd w:id="2033"/>
      <w:bookmarkEnd w:id="2034"/>
      <w:bookmarkEnd w:id="2035"/>
      <w:bookmarkEnd w:id="2036"/>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6E1A14">
      <w:pPr>
        <w:pStyle w:val="Caption"/>
      </w:pPr>
      <w:bookmarkStart w:id="203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37"/>
    </w:p>
    <w:p w14:paraId="77CE1A48" w14:textId="77777777" w:rsidR="000B60A3" w:rsidRPr="00971C80" w:rsidRDefault="000B60A3" w:rsidP="000B60A3"/>
    <w:p w14:paraId="38D336D1" w14:textId="77777777" w:rsidR="000B60A3" w:rsidRPr="00971C80" w:rsidRDefault="000B60A3" w:rsidP="000B60A3">
      <w:pPr>
        <w:rPr>
          <w:b/>
          <w:i/>
        </w:rPr>
      </w:pPr>
      <w:bookmarkStart w:id="2038" w:name="_Ref381086990"/>
      <w:r w:rsidRPr="00971C80">
        <w:rPr>
          <w:b/>
        </w:rPr>
        <w:t>PartialAddress Definition</w:t>
      </w:r>
      <w:bookmarkEnd w:id="203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6E1A14">
      <w:pPr>
        <w:pStyle w:val="Caption"/>
      </w:pPr>
      <w:bookmarkStart w:id="203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39"/>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8956A0">
      <w:pPr>
        <w:pStyle w:val="ListParagraph"/>
        <w:keepNext/>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8956A0">
      <w:pPr>
        <w:pStyle w:val="ListParagraph"/>
        <w:keepNext/>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8956A0">
            <w:pPr>
              <w:pStyle w:val="ListParagraph"/>
              <w:keepNext/>
              <w:numPr>
                <w:ilvl w:val="0"/>
                <w:numId w:val="202"/>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8956A0">
            <w:pPr>
              <w:pStyle w:val="ListParagraph"/>
              <w:keepNext/>
              <w:numPr>
                <w:ilvl w:val="0"/>
                <w:numId w:val="202"/>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8956A0">
            <w:pPr>
              <w:pStyle w:val="ListParagraph"/>
              <w:keepNext/>
              <w:numPr>
                <w:ilvl w:val="0"/>
                <w:numId w:val="202"/>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8956A0">
            <w:pPr>
              <w:pStyle w:val="ListParagraph"/>
              <w:numPr>
                <w:ilvl w:val="0"/>
                <w:numId w:val="203"/>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8956A0">
            <w:pPr>
              <w:pStyle w:val="ListParagraph"/>
              <w:numPr>
                <w:ilvl w:val="0"/>
                <w:numId w:val="203"/>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8956A0">
            <w:pPr>
              <w:pStyle w:val="ListParagraph"/>
              <w:numPr>
                <w:ilvl w:val="0"/>
                <w:numId w:val="204"/>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8956A0">
            <w:pPr>
              <w:pStyle w:val="ListParagraph"/>
              <w:numPr>
                <w:ilvl w:val="0"/>
                <w:numId w:val="204"/>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8956A0">
            <w:pPr>
              <w:pStyle w:val="ListParagraph"/>
              <w:numPr>
                <w:ilvl w:val="0"/>
                <w:numId w:val="204"/>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6E1A14">
      <w:pPr>
        <w:pStyle w:val="Caption"/>
      </w:pPr>
      <w:bookmarkStart w:id="204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40"/>
    </w:p>
    <w:p w14:paraId="7A8040B3" w14:textId="77777777" w:rsidR="00BC6284" w:rsidRDefault="00BC6284">
      <w:pPr>
        <w:spacing w:after="200" w:line="276" w:lineRule="auto"/>
        <w:jc w:val="left"/>
        <w:rPr>
          <w:rFonts w:eastAsiaTheme="majorEastAsia" w:cstheme="majorBidi"/>
          <w:b/>
          <w:bCs/>
        </w:rPr>
      </w:pPr>
      <w:bookmarkStart w:id="2041" w:name="_Toc398808740"/>
      <w:bookmarkStart w:id="2042" w:name="_Ref413335143"/>
      <w:bookmarkStart w:id="2043" w:name="_Ref413335163"/>
      <w:bookmarkStart w:id="2044" w:name="_Ref413335465"/>
      <w:r>
        <w:br w:type="page"/>
      </w:r>
    </w:p>
    <w:p w14:paraId="253F1DB9" w14:textId="77777777" w:rsidR="000B60A3" w:rsidRPr="00971C80" w:rsidRDefault="000B60A3" w:rsidP="000D4CE4">
      <w:pPr>
        <w:pStyle w:val="Heading3"/>
        <w:pageBreakBefore/>
      </w:pPr>
      <w:bookmarkStart w:id="2045" w:name="_Ref441667007"/>
      <w:bookmarkStart w:id="2046" w:name="_Toc489860813"/>
      <w:bookmarkStart w:id="2047" w:name="_Toc10286886"/>
      <w:bookmarkStart w:id="2048" w:name="_Toc506336187"/>
      <w:bookmarkStart w:id="2049" w:name="_Toc509172543"/>
      <w:r w:rsidRPr="00971C80">
        <w:lastRenderedPageBreak/>
        <w:t>Device Pre-notification</w:t>
      </w:r>
      <w:bookmarkEnd w:id="2041"/>
      <w:bookmarkEnd w:id="2042"/>
      <w:bookmarkEnd w:id="2043"/>
      <w:bookmarkEnd w:id="2044"/>
      <w:bookmarkEnd w:id="2045"/>
      <w:bookmarkEnd w:id="2046"/>
      <w:bookmarkEnd w:id="2047"/>
      <w:bookmarkEnd w:id="2048"/>
      <w:bookmarkEnd w:id="2049"/>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6E1A14">
      <w:pPr>
        <w:pStyle w:val="Caption"/>
      </w:pPr>
      <w:bookmarkStart w:id="2050"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50"/>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8956A0">
      <w:pPr>
        <w:pStyle w:val="ListParagraph"/>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8956A0">
      <w:pPr>
        <w:pStyle w:val="ListParagraph"/>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51" w:name="_Toc489860814"/>
      <w:bookmarkStart w:id="2052" w:name="_Toc10286887"/>
      <w:bookmarkStart w:id="2053" w:name="_Toc506336188"/>
      <w:bookmarkStart w:id="2054" w:name="_Toc509172544"/>
      <w:r w:rsidRPr="00971C80">
        <w:lastRenderedPageBreak/>
        <w:t>Record Network Data (Gas)</w:t>
      </w:r>
      <w:bookmarkEnd w:id="2051"/>
      <w:bookmarkEnd w:id="2052"/>
      <w:bookmarkEnd w:id="2053"/>
      <w:bookmarkEnd w:id="2054"/>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55" w:name="_Ref402176689"/>
      <w:bookmarkStart w:id="2056" w:name="_Ref402176728"/>
      <w:bookmarkStart w:id="2057" w:name="_Toc489860815"/>
      <w:bookmarkStart w:id="2058" w:name="_Toc10286888"/>
      <w:bookmarkStart w:id="2059" w:name="_Toc506336189"/>
      <w:bookmarkStart w:id="2060" w:name="_Toc509172545"/>
      <w:r w:rsidRPr="00971C80">
        <w:lastRenderedPageBreak/>
        <w:t>DCC Alert Messages</w:t>
      </w:r>
      <w:bookmarkEnd w:id="2055"/>
      <w:bookmarkEnd w:id="2056"/>
      <w:bookmarkEnd w:id="2057"/>
      <w:bookmarkEnd w:id="2058"/>
      <w:bookmarkEnd w:id="2059"/>
      <w:bookmarkEnd w:id="2060"/>
    </w:p>
    <w:p w14:paraId="4166B79E" w14:textId="77777777" w:rsidR="000B60A3" w:rsidRPr="00971C80" w:rsidRDefault="000B60A3" w:rsidP="006A674B">
      <w:pPr>
        <w:pStyle w:val="Heading3"/>
      </w:pPr>
      <w:bookmarkStart w:id="2061" w:name="_Toc489860816"/>
      <w:bookmarkStart w:id="2062" w:name="_Toc10286889"/>
      <w:bookmarkStart w:id="2063" w:name="_Toc506336190"/>
      <w:bookmarkStart w:id="2064" w:name="_Toc509172546"/>
      <w:r w:rsidRPr="00971C80">
        <w:t xml:space="preserve">Specific Data Items in the </w:t>
      </w:r>
      <w:r w:rsidR="00E0384B" w:rsidRPr="00971C80">
        <w:t xml:space="preserve">DCC </w:t>
      </w:r>
      <w:r w:rsidRPr="00971C80">
        <w:t>Alert Message</w:t>
      </w:r>
      <w:bookmarkEnd w:id="2061"/>
      <w:bookmarkEnd w:id="2062"/>
      <w:bookmarkEnd w:id="2063"/>
      <w:bookmarkEnd w:id="2064"/>
    </w:p>
    <w:p w14:paraId="1C9EFF3E"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58484A" w:rsidRPr="00971C80" w14:paraId="1276558D" w14:textId="77777777" w:rsidTr="00400115">
        <w:trPr>
          <w:cantSplit/>
        </w:trPr>
        <w:tc>
          <w:tcPr>
            <w:tcW w:w="1407" w:type="pct"/>
            <w:vAlign w:val="center"/>
          </w:tcPr>
          <w:p w14:paraId="5B8F9681"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486EFE">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6E1A14">
      <w:pPr>
        <w:pStyle w:val="Caption"/>
      </w:pPr>
      <w:bookmarkStart w:id="2065"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66" w:name="_Hlk35577008"/>
      <w:r w:rsidR="009D0FC9">
        <w:t xml:space="preserve">DCCAlert </w:t>
      </w:r>
      <w:r>
        <w:t>(sr:</w:t>
      </w:r>
      <w:r w:rsidR="009D0FC9">
        <w:t>DCCAlert</w:t>
      </w:r>
      <w:r>
        <w:t>) data items</w:t>
      </w:r>
      <w:bookmarkEnd w:id="2065"/>
      <w:bookmarkEnd w:id="2066"/>
    </w:p>
    <w:p w14:paraId="41C18F24" w14:textId="77777777" w:rsidR="000B60A3" w:rsidRPr="00971C80" w:rsidRDefault="000B60A3" w:rsidP="009A19C0">
      <w:pPr>
        <w:pStyle w:val="Heading3"/>
      </w:pPr>
      <w:bookmarkStart w:id="2067" w:name="_Toc496884073"/>
      <w:bookmarkStart w:id="2068" w:name="_Ref409077957"/>
      <w:bookmarkStart w:id="2069" w:name="_Toc489860817"/>
      <w:bookmarkStart w:id="2070" w:name="_Toc10286890"/>
      <w:bookmarkStart w:id="2071" w:name="_Toc506336191"/>
      <w:bookmarkStart w:id="2072" w:name="_Toc509172547"/>
      <w:bookmarkEnd w:id="2067"/>
      <w:r w:rsidRPr="00971C80">
        <w:lastRenderedPageBreak/>
        <w:t>Power Outage Event</w:t>
      </w:r>
      <w:bookmarkEnd w:id="2068"/>
      <w:bookmarkEnd w:id="2069"/>
      <w:bookmarkEnd w:id="2070"/>
      <w:bookmarkEnd w:id="2071"/>
      <w:bookmarkEnd w:id="2072"/>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6E1A14">
      <w:pPr>
        <w:pStyle w:val="Caption"/>
      </w:pPr>
      <w:bookmarkStart w:id="2073"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73"/>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74" w:name="_Ref409077974"/>
      <w:bookmarkStart w:id="2075" w:name="_Toc489860818"/>
      <w:bookmarkStart w:id="2076" w:name="_Toc10286891"/>
      <w:bookmarkStart w:id="2077" w:name="_Toc506336192"/>
      <w:bookmarkStart w:id="2078" w:name="_Toc509172548"/>
      <w:r w:rsidRPr="00971C80">
        <w:t>Device Status Change Event</w:t>
      </w:r>
      <w:bookmarkEnd w:id="2074"/>
      <w:bookmarkEnd w:id="2075"/>
      <w:bookmarkEnd w:id="2076"/>
      <w:bookmarkEnd w:id="2077"/>
      <w:bookmarkEnd w:id="2078"/>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6E1A14">
      <w:pPr>
        <w:pStyle w:val="Caption"/>
      </w:pPr>
      <w:bookmarkStart w:id="2079"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79"/>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6E1A14">
      <w:pPr>
        <w:pStyle w:val="Caption"/>
      </w:pPr>
      <w:bookmarkStart w:id="2080"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0"/>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6E1A14">
      <w:pPr>
        <w:pStyle w:val="Caption"/>
      </w:pPr>
      <w:bookmarkStart w:id="2081" w:name="_Toc508289614"/>
      <w:bookmarkStart w:id="2082"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81"/>
    </w:p>
    <w:bookmarkEnd w:id="2082"/>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6E1A14">
      <w:pPr>
        <w:pStyle w:val="Caption"/>
      </w:pPr>
      <w:bookmarkStart w:id="2083"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83"/>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6E1A14">
      <w:pPr>
        <w:pStyle w:val="Caption"/>
      </w:pPr>
      <w:bookmarkStart w:id="2084"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84"/>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6E1A14">
      <w:pPr>
        <w:pStyle w:val="Caption"/>
        <w:rPr>
          <w:rFonts w:eastAsiaTheme="majorEastAsia"/>
        </w:rPr>
      </w:pPr>
      <w:bookmarkStart w:id="2085"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85"/>
    </w:p>
    <w:p w14:paraId="753A3685" w14:textId="77777777" w:rsidR="002B2B7A" w:rsidRPr="00971C80" w:rsidRDefault="002B2B7A" w:rsidP="002B2B7A">
      <w:pPr>
        <w:keepNext/>
        <w:spacing w:after="120"/>
      </w:pPr>
      <w:bookmarkStart w:id="2086"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6E1A14">
      <w:pPr>
        <w:pStyle w:val="Caption"/>
        <w:rPr>
          <w:rFonts w:eastAsiaTheme="majorEastAsia"/>
        </w:rPr>
      </w:pPr>
      <w:bookmarkStart w:id="2087"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87"/>
    </w:p>
    <w:p w14:paraId="1D38ABC9" w14:textId="77777777" w:rsidR="000B60A3" w:rsidRPr="00971C80" w:rsidRDefault="000B60A3" w:rsidP="009A19C0">
      <w:pPr>
        <w:pStyle w:val="Heading3"/>
      </w:pPr>
      <w:bookmarkStart w:id="2088" w:name="_Ref450663480"/>
      <w:bookmarkStart w:id="2089" w:name="_Toc489860819"/>
      <w:bookmarkStart w:id="2090" w:name="_Toc10286892"/>
      <w:bookmarkStart w:id="2091" w:name="_Toc506336193"/>
      <w:bookmarkStart w:id="2092" w:name="_Toc509172549"/>
      <w:r w:rsidRPr="00971C80">
        <w:t>DSP Schedule Removal</w:t>
      </w:r>
      <w:bookmarkEnd w:id="2086"/>
      <w:bookmarkEnd w:id="2088"/>
      <w:bookmarkEnd w:id="2089"/>
      <w:bookmarkEnd w:id="2090"/>
      <w:bookmarkEnd w:id="2091"/>
      <w:bookmarkEnd w:id="2092"/>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6E1A14">
      <w:pPr>
        <w:pStyle w:val="Caption"/>
      </w:pPr>
      <w:bookmarkStart w:id="2093"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93"/>
    </w:p>
    <w:p w14:paraId="77923D0B" w14:textId="77777777" w:rsidR="000B60A3" w:rsidRPr="00971C80" w:rsidRDefault="000100AB" w:rsidP="00117E93">
      <w:pPr>
        <w:pStyle w:val="Heading3"/>
      </w:pPr>
      <w:r w:rsidRPr="00971C80">
        <w:rPr>
          <w:rFonts w:asciiTheme="majorHAnsi" w:hAnsiTheme="majorHAnsi"/>
          <w:i/>
          <w:iCs/>
        </w:rPr>
        <w:tab/>
      </w:r>
      <w:bookmarkStart w:id="2094" w:name="_Ref409078006"/>
      <w:bookmarkStart w:id="2095" w:name="_Toc489860820"/>
      <w:bookmarkStart w:id="2096" w:name="_Toc10286893"/>
      <w:bookmarkStart w:id="2097" w:name="_Toc506336194"/>
      <w:bookmarkStart w:id="2098" w:name="_Toc509172550"/>
      <w:r w:rsidR="000B60A3" w:rsidRPr="00971C80">
        <w:t>Command Failure</w:t>
      </w:r>
      <w:bookmarkEnd w:id="2094"/>
      <w:bookmarkEnd w:id="2095"/>
      <w:bookmarkEnd w:id="2096"/>
      <w:bookmarkEnd w:id="2097"/>
      <w:bookmarkEnd w:id="2098"/>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6E1A14">
      <w:pPr>
        <w:pStyle w:val="Caption"/>
      </w:pPr>
      <w:bookmarkStart w:id="2099"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099"/>
    </w:p>
    <w:p w14:paraId="7DF6CA1B" w14:textId="77777777" w:rsidR="000B60A3" w:rsidRPr="00971C80" w:rsidRDefault="000B60A3" w:rsidP="009A19C0">
      <w:pPr>
        <w:pStyle w:val="Heading3"/>
      </w:pPr>
      <w:bookmarkStart w:id="2100" w:name="_Ref409078011"/>
      <w:bookmarkStart w:id="2101" w:name="_Toc489860821"/>
      <w:bookmarkStart w:id="2102" w:name="_Toc10286894"/>
      <w:bookmarkStart w:id="2103" w:name="_Toc506336195"/>
      <w:bookmarkStart w:id="2104" w:name="_Toc509172551"/>
      <w:r w:rsidRPr="00971C80">
        <w:t>Firmware Distribution Failure</w:t>
      </w:r>
      <w:bookmarkEnd w:id="2100"/>
      <w:bookmarkEnd w:id="2101"/>
      <w:bookmarkEnd w:id="2102"/>
      <w:bookmarkEnd w:id="2103"/>
      <w:bookmarkEnd w:id="2104"/>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6E1A14">
      <w:pPr>
        <w:pStyle w:val="Caption"/>
      </w:pPr>
      <w:r w:rsidRPr="00971C80">
        <w:rPr>
          <w:rFonts w:asciiTheme="majorHAnsi" w:eastAsiaTheme="majorEastAsia" w:hAnsiTheme="majorHAnsi" w:cstheme="majorBidi"/>
          <w:i/>
          <w:iCs/>
        </w:rPr>
        <w:tab/>
      </w:r>
      <w:bookmarkStart w:id="2105"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05"/>
    </w:p>
    <w:p w14:paraId="3C3DA0C8" w14:textId="77777777" w:rsidR="000B60A3" w:rsidRPr="00971C80" w:rsidRDefault="000B60A3" w:rsidP="000B60A3"/>
    <w:p w14:paraId="234DEA68" w14:textId="77777777" w:rsidR="000B60A3" w:rsidRPr="00971C80" w:rsidRDefault="000B60A3" w:rsidP="009A19C0">
      <w:pPr>
        <w:pStyle w:val="Heading3"/>
      </w:pPr>
      <w:bookmarkStart w:id="2106" w:name="_Ref409078014"/>
      <w:bookmarkStart w:id="2107" w:name="_Toc489860822"/>
      <w:bookmarkStart w:id="2108" w:name="_Toc10286895"/>
      <w:bookmarkStart w:id="2109" w:name="_Toc506336196"/>
      <w:bookmarkStart w:id="2110" w:name="_Toc509172552"/>
      <w:r w:rsidRPr="00971C80">
        <w:t>Update HAN Device Log Result</w:t>
      </w:r>
      <w:bookmarkEnd w:id="2106"/>
      <w:bookmarkEnd w:id="2107"/>
      <w:bookmarkEnd w:id="2108"/>
      <w:bookmarkEnd w:id="2109"/>
      <w:bookmarkEnd w:id="2110"/>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6E1A14">
      <w:pPr>
        <w:pStyle w:val="Caption"/>
      </w:pPr>
      <w:bookmarkStart w:id="2111"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1"/>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12" w:name="_Ref409078021"/>
      <w:bookmarkStart w:id="2113" w:name="_Toc489860823"/>
      <w:bookmarkStart w:id="2114" w:name="_Toc10286896"/>
      <w:bookmarkStart w:id="2115" w:name="_Toc506336197"/>
      <w:bookmarkStart w:id="2116" w:name="_Toc509172553"/>
      <w:r w:rsidRPr="00971C80">
        <w:t>Change of Supplier</w:t>
      </w:r>
      <w:bookmarkEnd w:id="2112"/>
      <w:bookmarkEnd w:id="2113"/>
      <w:bookmarkEnd w:id="2114"/>
      <w:bookmarkEnd w:id="2115"/>
      <w:bookmarkEnd w:id="2116"/>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6E1A14">
      <w:pPr>
        <w:pStyle w:val="Caption"/>
      </w:pPr>
      <w:bookmarkStart w:id="2117"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17"/>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6E1A14">
      <w:pPr>
        <w:pStyle w:val="Caption"/>
      </w:pPr>
      <w:bookmarkStart w:id="2118"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18"/>
    </w:p>
    <w:p w14:paraId="78E0F55A" w14:textId="77777777" w:rsidR="00E54EE0" w:rsidRPr="00D86190" w:rsidRDefault="00E54EE0" w:rsidP="00CA0BFE">
      <w:pPr>
        <w:pStyle w:val="Heading3"/>
      </w:pPr>
      <w:bookmarkStart w:id="2119" w:name="_Ref433289676"/>
      <w:bookmarkStart w:id="2120" w:name="_Toc489860824"/>
      <w:bookmarkStart w:id="2121" w:name="_Toc10286897"/>
      <w:bookmarkStart w:id="2122" w:name="_Toc506336198"/>
      <w:bookmarkStart w:id="2123" w:name="_Toc509172554"/>
      <w:r w:rsidRPr="00D86190">
        <w:t>Device</w:t>
      </w:r>
      <w:r w:rsidR="00E246F8">
        <w:t xml:space="preserve"> </w:t>
      </w:r>
      <w:r w:rsidRPr="00D86190">
        <w:t>Log</w:t>
      </w:r>
      <w:r w:rsidR="00E246F8">
        <w:t xml:space="preserve"> </w:t>
      </w:r>
      <w:r w:rsidRPr="00D86190">
        <w:t>Restored</w:t>
      </w:r>
      <w:bookmarkEnd w:id="2119"/>
      <w:bookmarkEnd w:id="2120"/>
      <w:bookmarkEnd w:id="2121"/>
      <w:bookmarkEnd w:id="2122"/>
      <w:bookmarkEnd w:id="2123"/>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6E1A14">
      <w:pPr>
        <w:pStyle w:val="Caption"/>
      </w:pPr>
      <w:bookmarkStart w:id="2124"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24"/>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25" w:name="_Ref408994678"/>
      <w:r>
        <w:t>CHFGPFDeviceIDs Data Items Definition</w:t>
      </w:r>
      <w:bookmarkEnd w:id="21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6E1A14">
      <w:pPr>
        <w:pStyle w:val="Caption"/>
      </w:pPr>
      <w:bookmarkStart w:id="2126"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26"/>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27" w:name="_Ref433289729"/>
      <w:bookmarkStart w:id="2128" w:name="_Toc489860825"/>
      <w:bookmarkStart w:id="2129" w:name="_Toc10286898"/>
      <w:bookmarkStart w:id="2130" w:name="_Toc506336199"/>
      <w:bookmarkStart w:id="2131" w:name="_Toc509172555"/>
      <w:r>
        <w:lastRenderedPageBreak/>
        <w:t>PPMID Alert</w:t>
      </w:r>
      <w:bookmarkEnd w:id="2127"/>
      <w:bookmarkEnd w:id="2128"/>
      <w:bookmarkEnd w:id="2129"/>
      <w:bookmarkEnd w:id="2130"/>
      <w:bookmarkEnd w:id="2131"/>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2878D0E7" w14:textId="77777777" w:rsidTr="00400115">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400115">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750"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400115">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0F580076" w14:textId="77777777" w:rsidR="00D37476" w:rsidRPr="007B5F0F" w:rsidRDefault="00D37476" w:rsidP="00A8583F">
            <w:pPr>
              <w:spacing w:before="60" w:after="60"/>
              <w:jc w:val="left"/>
              <w:rPr>
                <w:sz w:val="20"/>
                <w:szCs w:val="20"/>
              </w:rPr>
            </w:pPr>
          </w:p>
        </w:tc>
        <w:tc>
          <w:tcPr>
            <w:tcW w:w="900"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371D4114" w14:textId="77777777" w:rsidR="007C6929" w:rsidRPr="000B4DCD" w:rsidRDefault="007C6929" w:rsidP="006E1A14">
      <w:pPr>
        <w:pStyle w:val="Caption"/>
      </w:pPr>
      <w:r w:rsidRPr="00971C80">
        <w:tab/>
      </w:r>
      <w:bookmarkStart w:id="2132"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32"/>
    </w:p>
    <w:p w14:paraId="785675F4" w14:textId="77777777" w:rsidR="00F818EE" w:rsidRPr="00D86190" w:rsidRDefault="00F67F2B" w:rsidP="00E246F8">
      <w:pPr>
        <w:pStyle w:val="Heading3"/>
      </w:pPr>
      <w:bookmarkStart w:id="2133" w:name="_Ref433289787"/>
      <w:bookmarkStart w:id="2134" w:name="_Toc489860826"/>
      <w:bookmarkStart w:id="2135" w:name="_Toc10286899"/>
      <w:bookmarkStart w:id="2136" w:name="_Toc506336200"/>
      <w:bookmarkStart w:id="2137" w:name="_Toc509172556"/>
      <w:r>
        <w:t xml:space="preserve">Security </w:t>
      </w:r>
      <w:r w:rsidR="00E246F8" w:rsidRPr="00E246F8">
        <w:t>Credentials</w:t>
      </w:r>
      <w:r>
        <w:t xml:space="preserve"> Updated</w:t>
      </w:r>
      <w:bookmarkEnd w:id="2133"/>
      <w:bookmarkEnd w:id="2134"/>
      <w:bookmarkEnd w:id="2135"/>
      <w:bookmarkEnd w:id="2136"/>
      <w:bookmarkEnd w:id="2137"/>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8956A0">
            <w:pPr>
              <w:pStyle w:val="Tablebullet2"/>
              <w:numPr>
                <w:ilvl w:val="0"/>
                <w:numId w:val="24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6E1A14">
      <w:pPr>
        <w:pStyle w:val="Caption"/>
      </w:pPr>
      <w:r w:rsidRPr="00971C80">
        <w:tab/>
      </w:r>
      <w:bookmarkStart w:id="2138" w:name="_Ref431905375"/>
      <w:bookmarkStart w:id="2139" w:name="_Ref431905364"/>
      <w:bookmarkStart w:id="2140"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38"/>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39"/>
      <w:bookmarkEnd w:id="2140"/>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6E1A14">
      <w:pPr>
        <w:pStyle w:val="Caption"/>
      </w:pPr>
      <w:r w:rsidRPr="00971C80">
        <w:tab/>
      </w:r>
      <w:bookmarkStart w:id="2141" w:name="_Ref430260558"/>
      <w:bookmarkStart w:id="2142"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41"/>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42"/>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6E1A14">
      <w:pPr>
        <w:pStyle w:val="Caption"/>
      </w:pPr>
      <w:r w:rsidRPr="00971C80">
        <w:tab/>
      </w:r>
      <w:bookmarkStart w:id="2143" w:name="_Ref430260615"/>
      <w:bookmarkStart w:id="2144"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43"/>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44"/>
    </w:p>
    <w:p w14:paraId="0C2C309C" w14:textId="77777777" w:rsidR="0034444D" w:rsidRPr="00D86190" w:rsidRDefault="0034444D" w:rsidP="0034444D">
      <w:pPr>
        <w:pStyle w:val="Heading3"/>
      </w:pPr>
      <w:bookmarkStart w:id="2145" w:name="_Ref479848909"/>
      <w:bookmarkStart w:id="2146" w:name="_Toc489860827"/>
      <w:bookmarkStart w:id="2147" w:name="_Toc10286900"/>
      <w:bookmarkStart w:id="2148" w:name="_Toc506336201"/>
      <w:bookmarkStart w:id="2149" w:name="_Toc509172557"/>
      <w:r>
        <w:t>PPMID Removal</w:t>
      </w:r>
      <w:bookmarkEnd w:id="2145"/>
      <w:bookmarkEnd w:id="2146"/>
      <w:bookmarkEnd w:id="2147"/>
      <w:bookmarkEnd w:id="2148"/>
      <w:bookmarkEnd w:id="2149"/>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6E1A14">
      <w:pPr>
        <w:pStyle w:val="Caption"/>
      </w:pPr>
    </w:p>
    <w:p w14:paraId="49123F12" w14:textId="77777777" w:rsidR="00970A70" w:rsidRDefault="00970A70" w:rsidP="006E1A14">
      <w:pPr>
        <w:pStyle w:val="Caption"/>
      </w:pPr>
      <w:bookmarkStart w:id="2150"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50"/>
    </w:p>
    <w:p w14:paraId="5C0A6BDB" w14:textId="77777777" w:rsidR="00CD49DD" w:rsidRPr="00D86190" w:rsidRDefault="00CD49DD" w:rsidP="00CD49DD">
      <w:pPr>
        <w:pStyle w:val="Heading3"/>
      </w:pPr>
      <w:bookmarkStart w:id="2151" w:name="_Ref479248443"/>
      <w:bookmarkStart w:id="2152" w:name="_Toc489860828"/>
      <w:bookmarkStart w:id="2153" w:name="_Toc10286901"/>
      <w:bookmarkStart w:id="2154" w:name="_Toc506336202"/>
      <w:bookmarkStart w:id="2155" w:name="_Toc509172558"/>
      <w:r>
        <w:lastRenderedPageBreak/>
        <w:t>FirmwareVersionMismatch</w:t>
      </w:r>
      <w:bookmarkEnd w:id="2151"/>
      <w:bookmarkEnd w:id="2152"/>
      <w:bookmarkEnd w:id="2153"/>
      <w:bookmarkEnd w:id="2154"/>
      <w:bookmarkEnd w:id="2155"/>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5A1B0C21"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6E1A14">
      <w:pPr>
        <w:pStyle w:val="Caption"/>
      </w:pPr>
      <w:bookmarkStart w:id="2156"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56"/>
    </w:p>
    <w:p w14:paraId="1ECC0AC1" w14:textId="77777777" w:rsidR="00361EB4" w:rsidRPr="00361EB4" w:rsidRDefault="00361EB4" w:rsidP="00361EB4"/>
    <w:p w14:paraId="14C55A3E" w14:textId="77777777" w:rsidR="00361EB4" w:rsidRPr="00D86190" w:rsidRDefault="00953AED" w:rsidP="00361EB4">
      <w:pPr>
        <w:pStyle w:val="Heading3"/>
      </w:pPr>
      <w:bookmarkStart w:id="2157" w:name="_Ref479249749"/>
      <w:bookmarkStart w:id="2158" w:name="_Toc489860829"/>
      <w:bookmarkStart w:id="2159" w:name="_Toc10286902"/>
      <w:bookmarkStart w:id="2160" w:name="_Toc506336203"/>
      <w:bookmarkStart w:id="2161" w:name="_Toc509172559"/>
      <w:r>
        <w:t>DualBandCHAlert</w:t>
      </w:r>
      <w:bookmarkEnd w:id="2157"/>
      <w:bookmarkEnd w:id="2158"/>
      <w:bookmarkEnd w:id="2159"/>
      <w:bookmarkEnd w:id="2160"/>
      <w:bookmarkEnd w:id="2161"/>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8956A0">
            <w:pPr>
              <w:pStyle w:val="Tablebullet2"/>
              <w:numPr>
                <w:ilvl w:val="0"/>
                <w:numId w:val="25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8956A0">
            <w:pPr>
              <w:pStyle w:val="Tablebullet2"/>
              <w:numPr>
                <w:ilvl w:val="0"/>
                <w:numId w:val="25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8956A0">
            <w:pPr>
              <w:pStyle w:val="Tablebullet2"/>
              <w:numPr>
                <w:ilvl w:val="0"/>
                <w:numId w:val="268"/>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6E1A14">
      <w:pPr>
        <w:pStyle w:val="Caption"/>
      </w:pPr>
      <w:bookmarkStart w:id="2162"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62"/>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8956A0">
            <w:pPr>
              <w:pStyle w:val="ListParagraph"/>
              <w:numPr>
                <w:ilvl w:val="0"/>
                <w:numId w:val="270"/>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8956A0">
            <w:pPr>
              <w:pStyle w:val="ListParagraph"/>
              <w:numPr>
                <w:ilvl w:val="0"/>
                <w:numId w:val="270"/>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6E1A14">
      <w:pPr>
        <w:pStyle w:val="Caption"/>
      </w:pPr>
      <w:bookmarkStart w:id="2163"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63"/>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6E1A14">
      <w:pPr>
        <w:pStyle w:val="Caption"/>
      </w:pPr>
      <w:bookmarkStart w:id="2164"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64"/>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6E1A14">
      <w:pPr>
        <w:pStyle w:val="Caption"/>
      </w:pPr>
      <w:bookmarkStart w:id="2165"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65"/>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6E1A14">
      <w:pPr>
        <w:pStyle w:val="Caption"/>
      </w:pPr>
      <w:bookmarkStart w:id="2166"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66"/>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8956A0">
            <w:pPr>
              <w:pStyle w:val="Tablebullet2"/>
              <w:numPr>
                <w:ilvl w:val="0"/>
                <w:numId w:val="272"/>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8956A0">
            <w:pPr>
              <w:pStyle w:val="Tablebullet2"/>
              <w:numPr>
                <w:ilvl w:val="0"/>
                <w:numId w:val="272"/>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8956A0">
            <w:pPr>
              <w:pStyle w:val="Tablebullet2"/>
              <w:numPr>
                <w:ilvl w:val="0"/>
                <w:numId w:val="272"/>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6E1A14">
      <w:pPr>
        <w:pStyle w:val="Caption"/>
      </w:pPr>
      <w:bookmarkStart w:id="2167"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67"/>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6E1A14">
      <w:pPr>
        <w:pStyle w:val="Caption"/>
      </w:pPr>
      <w:bookmarkStart w:id="2168"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68"/>
    </w:p>
    <w:p w14:paraId="00CFDE8A" w14:textId="77777777" w:rsidR="00192659" w:rsidRDefault="00192659" w:rsidP="00192659">
      <w:pPr>
        <w:pStyle w:val="Heading3"/>
      </w:pPr>
      <w:bookmarkStart w:id="2169" w:name="_Ref488494224"/>
      <w:bookmarkStart w:id="2170" w:name="_Ref497490461"/>
      <w:bookmarkStart w:id="2171" w:name="_Toc10286903"/>
      <w:bookmarkStart w:id="2172" w:name="_Toc506336204"/>
      <w:r>
        <w:t>S1</w:t>
      </w:r>
      <w:r w:rsidR="00550D55">
        <w:t>SP</w:t>
      </w:r>
      <w:r>
        <w:t>Alert</w:t>
      </w:r>
      <w:bookmarkEnd w:id="2169"/>
      <w:r w:rsidR="008D14DA">
        <w:t>DSP</w:t>
      </w:r>
      <w:bookmarkEnd w:id="2170"/>
      <w:bookmarkEnd w:id="2171"/>
      <w:bookmarkEnd w:id="2172"/>
    </w:p>
    <w:p w14:paraId="4199159F" w14:textId="77777777" w:rsidR="00192659" w:rsidRDefault="00192659" w:rsidP="00192659">
      <w:pPr>
        <w:pStyle w:val="Heading4"/>
      </w:pPr>
      <w:bookmarkStart w:id="2173" w:name="_Ref488495548"/>
      <w:r w:rsidRPr="00971C80">
        <w:t>Specific Data Items for this DCC Alert</w:t>
      </w:r>
      <w:bookmarkEnd w:id="2173"/>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74" w:name="_Ref489726074"/>
      <w:r w:rsidRPr="008D14DA">
        <w:lastRenderedPageBreak/>
        <w:t xml:space="preserve">Specific Data Items for </w:t>
      </w:r>
      <w:r w:rsidR="003E135A">
        <w:t xml:space="preserve">element </w:t>
      </w:r>
      <w:r w:rsidRPr="008623D5">
        <w:t>S1SPAlert</w:t>
      </w:r>
      <w:bookmarkEnd w:id="2174"/>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75" w:name="_Ref488495546"/>
      <w:bookmarkStart w:id="2176" w:name="_Ref489435294"/>
      <w:r>
        <w:t>S1SP</w:t>
      </w:r>
      <w:r w:rsidR="00F31467">
        <w:t xml:space="preserve"> Alert</w:t>
      </w:r>
      <w:r w:rsidR="00FC2FC4" w:rsidRPr="003C5B46">
        <w:t xml:space="preserve"> Codes in DCC Alerts</w:t>
      </w:r>
      <w:bookmarkEnd w:id="2175"/>
      <w:bookmarkEnd w:id="2176"/>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8956A0">
      <w:pPr>
        <w:pStyle w:val="ListParagraph"/>
        <w:numPr>
          <w:ilvl w:val="0"/>
          <w:numId w:val="275"/>
        </w:numPr>
      </w:pPr>
      <w:r w:rsidRPr="00BE20F6">
        <w:t>SMETS1 UTRN. Prefix ‘S1UT’</w:t>
      </w:r>
      <w:r>
        <w:t>;</w:t>
      </w:r>
    </w:p>
    <w:p w14:paraId="46BF608A" w14:textId="77777777" w:rsidR="00FC2FC4" w:rsidRDefault="00FC2FC4" w:rsidP="008956A0">
      <w:pPr>
        <w:pStyle w:val="ListParagraph"/>
        <w:numPr>
          <w:ilvl w:val="0"/>
          <w:numId w:val="275"/>
        </w:numPr>
      </w:pPr>
      <w:r>
        <w:t>SMETS1 Validation Error. Prefix ‘S1VE’</w:t>
      </w:r>
      <w:r w:rsidR="00F31467">
        <w:t>;</w:t>
      </w:r>
    </w:p>
    <w:p w14:paraId="36E76354" w14:textId="77777777" w:rsidR="00402C9B" w:rsidRDefault="00FC2FC4" w:rsidP="008956A0">
      <w:pPr>
        <w:pStyle w:val="ListParagraph"/>
        <w:numPr>
          <w:ilvl w:val="0"/>
          <w:numId w:val="275"/>
        </w:numPr>
      </w:pPr>
      <w:r>
        <w:t>SMETS1 Communication Error. Prefix ‘S1CE’</w:t>
      </w:r>
      <w:r w:rsidR="00F31467">
        <w:t>; or</w:t>
      </w:r>
      <w:r w:rsidR="00402C9B">
        <w:t xml:space="preserve"> </w:t>
      </w:r>
    </w:p>
    <w:p w14:paraId="65DA5525" w14:textId="77777777" w:rsidR="00FC2FC4" w:rsidRDefault="00F31467" w:rsidP="008956A0">
      <w:pPr>
        <w:pStyle w:val="ListParagraph"/>
        <w:numPr>
          <w:ilvl w:val="0"/>
          <w:numId w:val="275"/>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77" w:name="_Ref479253877"/>
      <w:bookmarkStart w:id="2178" w:name="_Toc489860831"/>
      <w:bookmarkStart w:id="2179" w:name="_Toc10286904"/>
      <w:bookmarkStart w:id="2180" w:name="_Toc506336205"/>
      <w:bookmarkStart w:id="2181" w:name="_Toc509172560"/>
      <w:r w:rsidRPr="00D53B5C">
        <w:t>DUISVersionMismatch</w:t>
      </w:r>
      <w:bookmarkEnd w:id="2177"/>
      <w:bookmarkEnd w:id="2178"/>
      <w:bookmarkEnd w:id="2179"/>
      <w:bookmarkEnd w:id="2180"/>
      <w:bookmarkEnd w:id="2181"/>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6E1A14">
      <w:pPr>
        <w:pStyle w:val="Caption"/>
      </w:pPr>
      <w:bookmarkStart w:id="2182"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82"/>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6E1A14">
      <w:pPr>
        <w:pStyle w:val="Caption"/>
      </w:pPr>
      <w:bookmarkStart w:id="2183"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83"/>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67A8BB0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8956A0">
            <w:pPr>
              <w:pStyle w:val="Tablebullet2"/>
              <w:numPr>
                <w:ilvl w:val="0"/>
                <w:numId w:val="273"/>
              </w:numPr>
              <w:jc w:val="left"/>
              <w:rPr>
                <w:rFonts w:ascii="Times New Roman" w:hAnsi="Times New Roman" w:cs="Times New Roman"/>
                <w:sz w:val="20"/>
                <w:szCs w:val="20"/>
              </w:rPr>
            </w:pPr>
            <w:r>
              <w:rPr>
                <w:rFonts w:ascii="Times New Roman" w:hAnsi="Times New Roman" w:cs="Times New Roman"/>
                <w:sz w:val="20"/>
                <w:szCs w:val="20"/>
              </w:rPr>
              <w:t>1.0</w:t>
            </w:r>
          </w:p>
          <w:p w14:paraId="27D0F9E5" w14:textId="77777777" w:rsidR="003B60D3" w:rsidRPr="00B23D6F" w:rsidRDefault="003B60D3" w:rsidP="008956A0">
            <w:pPr>
              <w:pStyle w:val="Tablebullet2"/>
              <w:numPr>
                <w:ilvl w:val="0"/>
                <w:numId w:val="27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6E1A14">
      <w:pPr>
        <w:pStyle w:val="Caption"/>
      </w:pPr>
      <w:bookmarkStart w:id="2184"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84"/>
    </w:p>
    <w:p w14:paraId="4451CFDA" w14:textId="77777777" w:rsidR="003324C5" w:rsidRPr="003D2D6E" w:rsidRDefault="00B96938" w:rsidP="003324C5">
      <w:pPr>
        <w:pStyle w:val="Heading3"/>
      </w:pPr>
      <w:bookmarkStart w:id="2185" w:name="_Ref10284940"/>
      <w:bookmarkStart w:id="2186" w:name="_Toc10286905"/>
      <w:r w:rsidRPr="003D2D6E">
        <w:t>Quarantined Request</w:t>
      </w:r>
      <w:bookmarkEnd w:id="2185"/>
      <w:bookmarkEnd w:id="2186"/>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6E1A14">
      <w:pPr>
        <w:pStyle w:val="Caption"/>
      </w:pPr>
      <w:r>
        <w:rPr>
          <w:noProof/>
        </w:rPr>
        <w:t>Table296</w:t>
      </w:r>
      <w:r w:rsidR="003F5DCE" w:rsidRPr="003D2D6E">
        <w:rPr>
          <w:noProof/>
        </w:rPr>
        <w:t>a</w:t>
      </w:r>
      <w:r w:rsidR="003F5DCE" w:rsidRPr="003D2D6E">
        <w:t xml:space="preserve"> : QuarantinedRequest (sr: QuarantinedRequest) data items</w:t>
      </w:r>
    </w:p>
    <w:p w14:paraId="5F57B67D" w14:textId="77777777" w:rsidR="003324C5" w:rsidRDefault="003324C5"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lastRenderedPageBreak/>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77777777" w:rsidR="003324C5" w:rsidRPr="00064FEB" w:rsidRDefault="003324C5" w:rsidP="00064FEB">
      <w:pPr>
        <w:jc w:val="center"/>
        <w:rPr>
          <w:b/>
        </w:rPr>
      </w:pPr>
      <w:bookmarkStart w:id="2187" w:name="_Ref509219672"/>
      <w:bookmarkStart w:id="2188" w:name="_Toc508289643"/>
      <w:r w:rsidRPr="00064FEB">
        <w:rPr>
          <w:b/>
        </w:rPr>
        <w:t xml:space="preserve">Table </w:t>
      </w:r>
      <w:bookmarkEnd w:id="2187"/>
      <w:r w:rsidR="001A1EFB" w:rsidRPr="001A1EFB">
        <w:rPr>
          <w:b/>
        </w:rPr>
        <w:t xml:space="preserve">296b </w:t>
      </w:r>
      <w:r w:rsidRPr="00064FEB">
        <w:rPr>
          <w:b/>
        </w:rPr>
        <w:t>: ADBreach (sr:ADBreach) data items</w:t>
      </w:r>
      <w:bookmarkEnd w:id="2188"/>
    </w:p>
    <w:p w14:paraId="26AE082C" w14:textId="77777777" w:rsidR="00B74BAA" w:rsidRPr="00D86190" w:rsidRDefault="00B74BAA" w:rsidP="00B74BAA">
      <w:pPr>
        <w:pStyle w:val="Heading3"/>
      </w:pPr>
      <w:bookmarkStart w:id="2189" w:name="_Ref490040534"/>
      <w:bookmarkStart w:id="2190" w:name="_Toc10286906"/>
      <w:bookmarkStart w:id="2191" w:name="_Toc506336207"/>
      <w:r>
        <w:t>SMETS1CHFirmwareNotification</w:t>
      </w:r>
      <w:bookmarkEnd w:id="2189"/>
      <w:bookmarkEnd w:id="2190"/>
      <w:bookmarkEnd w:id="2191"/>
    </w:p>
    <w:p w14:paraId="7D7C3841" w14:textId="77777777" w:rsidR="00B74BAA" w:rsidRDefault="00B74BAA" w:rsidP="00B74BAA">
      <w:pPr>
        <w:pStyle w:val="Heading4"/>
      </w:pPr>
      <w:bookmarkStart w:id="2192" w:name="_Ref490040521"/>
      <w:r w:rsidRPr="00971C80">
        <w:t>Specific Data Items for this DCC Alert</w:t>
      </w:r>
      <w:bookmarkEnd w:id="2192"/>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77777777" w:rsidR="00B74BAA" w:rsidRDefault="00B74BAA"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1BC27C4F" w14:textId="77777777" w:rsidR="00784A70" w:rsidRPr="00D86190" w:rsidRDefault="00784A70" w:rsidP="00784A70">
      <w:pPr>
        <w:pStyle w:val="Heading3"/>
      </w:pPr>
      <w:bookmarkStart w:id="2193" w:name="_Ref10285110"/>
      <w:bookmarkStart w:id="2194" w:name="_Toc10286907"/>
      <w:r w:rsidRPr="00773634">
        <w:t>ALCSHCALCS Configuration Change</w:t>
      </w:r>
      <w:bookmarkEnd w:id="2193"/>
      <w:bookmarkEnd w:id="2194"/>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195" w:name="_Hlk35577301"/>
            <w:r w:rsidRPr="00302401">
              <w:rPr>
                <w:sz w:val="20"/>
                <w:szCs w:val="20"/>
              </w:rPr>
              <w:t>ESMEVariant</w:t>
            </w:r>
            <w:bookmarkEnd w:id="2195"/>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196" w:name="_Hlk35577310"/>
            <w:r w:rsidRPr="00302401">
              <w:rPr>
                <w:sz w:val="20"/>
                <w:szCs w:val="20"/>
              </w:rPr>
              <w:lastRenderedPageBreak/>
              <w:t>DeviceGBCSVersion</w:t>
            </w:r>
            <w:bookmarkEnd w:id="2196"/>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77777777" w:rsidR="006F4602" w:rsidRPr="004C7008" w:rsidRDefault="006F4602" w:rsidP="004C7008">
      <w:pPr>
        <w:jc w:val="center"/>
        <w:rPr>
          <w:b/>
          <w:sz w:val="22"/>
          <w:szCs w:val="22"/>
        </w:rPr>
      </w:pPr>
      <w:r w:rsidRPr="004C7008">
        <w:rPr>
          <w:b/>
          <w:sz w:val="22"/>
          <w:szCs w:val="22"/>
        </w:rPr>
        <w:t xml:space="preserve">Table 297a: </w:t>
      </w:r>
      <w:bookmarkStart w:id="2197" w:name="_Hlk35577259"/>
      <w:r w:rsidRPr="004C7008">
        <w:rPr>
          <w:b/>
          <w:sz w:val="22"/>
          <w:szCs w:val="22"/>
        </w:rPr>
        <w:t>ALCSHCALCSConfigurationchange</w:t>
      </w:r>
      <w:bookmarkEnd w:id="2197"/>
      <w:r w:rsidRPr="004C7008">
        <w:rPr>
          <w:b/>
          <w:sz w:val="22"/>
          <w:szCs w:val="22"/>
        </w:rPr>
        <w:t xml:space="preserve"> (sr:ALCSHCALCSConfigurationChange) data items</w:t>
      </w:r>
    </w:p>
    <w:p w14:paraId="3710D0DD" w14:textId="77777777" w:rsidR="000B60A3" w:rsidRPr="00971C80" w:rsidRDefault="000B60A3" w:rsidP="000B60A3">
      <w:pPr>
        <w:pStyle w:val="Heading2"/>
      </w:pPr>
      <w:bookmarkStart w:id="2198" w:name="_Toc415150896"/>
      <w:bookmarkStart w:id="2199" w:name="_Toc415151333"/>
      <w:bookmarkStart w:id="2200" w:name="_Toc489860832"/>
      <w:bookmarkStart w:id="2201" w:name="_Toc10286908"/>
      <w:bookmarkStart w:id="2202" w:name="_Toc506336208"/>
      <w:bookmarkStart w:id="2203" w:name="_Toc509172562"/>
      <w:bookmarkEnd w:id="2198"/>
      <w:bookmarkEnd w:id="2199"/>
      <w:r w:rsidRPr="00971C80">
        <w:t>Data Types Shared Across Service Requests</w:t>
      </w:r>
      <w:bookmarkEnd w:id="2200"/>
      <w:bookmarkEnd w:id="2201"/>
      <w:bookmarkEnd w:id="2202"/>
      <w:bookmarkEnd w:id="2203"/>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04" w:name="_Toc489860833"/>
      <w:bookmarkStart w:id="2205" w:name="_Toc10286909"/>
      <w:bookmarkStart w:id="2206" w:name="_Toc506336209"/>
      <w:bookmarkStart w:id="2207" w:name="_Toc509172563"/>
      <w:r w:rsidRPr="00971C80">
        <w:t>Definitions</w:t>
      </w:r>
      <w:bookmarkEnd w:id="2204"/>
      <w:bookmarkEnd w:id="2205"/>
      <w:bookmarkEnd w:id="2206"/>
      <w:bookmarkEnd w:id="2207"/>
    </w:p>
    <w:p w14:paraId="3A9E6308" w14:textId="77777777" w:rsidR="000B60A3" w:rsidRPr="00971C80" w:rsidRDefault="000100AB" w:rsidP="00F000C9">
      <w:pPr>
        <w:pStyle w:val="Heading4"/>
      </w:pPr>
      <w:r w:rsidRPr="00971C80">
        <w:tab/>
      </w:r>
      <w:bookmarkStart w:id="2208" w:name="_Ref403055139"/>
      <w:r w:rsidR="000B60A3" w:rsidRPr="00971C80">
        <w:t>RequestIDType</w:t>
      </w:r>
      <w:bookmarkEnd w:id="2208"/>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6E1A14">
      <w:pPr>
        <w:pStyle w:val="Caption"/>
      </w:pPr>
      <w:r w:rsidRPr="00971C80">
        <w:tab/>
      </w:r>
      <w:bookmarkStart w:id="2209" w:name="_Toc508289644"/>
      <w:bookmarkStart w:id="2210"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09"/>
    </w:p>
    <w:p w14:paraId="2FB5C5D6" w14:textId="77777777" w:rsidR="000B60A3" w:rsidRPr="00971C80" w:rsidRDefault="000B60A3" w:rsidP="002E51B9">
      <w:pPr>
        <w:pStyle w:val="Heading4"/>
      </w:pPr>
      <w:bookmarkStart w:id="2211" w:name="_Ref408406546"/>
      <w:r w:rsidRPr="00971C80">
        <w:lastRenderedPageBreak/>
        <w:t>ResponseIDType</w:t>
      </w:r>
      <w:bookmarkEnd w:id="2210"/>
      <w:bookmarkEnd w:id="2211"/>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6E1A14">
      <w:pPr>
        <w:pStyle w:val="Caption"/>
      </w:pPr>
      <w:r w:rsidRPr="00971C80">
        <w:tab/>
      </w:r>
      <w:bookmarkStart w:id="2212" w:name="_Toc508289645"/>
      <w:bookmarkStart w:id="2213"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12"/>
    </w:p>
    <w:p w14:paraId="4CB0D2F0" w14:textId="77777777" w:rsidR="000B60A3" w:rsidRPr="00971C80" w:rsidRDefault="000B60A3" w:rsidP="000F5B17">
      <w:pPr>
        <w:pStyle w:val="Heading4"/>
      </w:pPr>
      <w:bookmarkStart w:id="2214" w:name="_Ref408407226"/>
      <w:r w:rsidRPr="00971C80">
        <w:t>EUI</w:t>
      </w:r>
      <w:bookmarkEnd w:id="2213"/>
      <w:bookmarkEnd w:id="221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6E1A14">
      <w:pPr>
        <w:pStyle w:val="Caption"/>
      </w:pPr>
      <w:r w:rsidRPr="00971C80">
        <w:tab/>
      </w:r>
      <w:bookmarkStart w:id="2215"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15"/>
    </w:p>
    <w:p w14:paraId="6A44C851" w14:textId="77777777" w:rsidR="000B60A3" w:rsidRPr="00971C80" w:rsidRDefault="000B60A3" w:rsidP="002E51B9">
      <w:pPr>
        <w:pStyle w:val="Heading4"/>
      </w:pPr>
      <w:bookmarkStart w:id="2216" w:name="_Ref420481445"/>
      <w:r w:rsidRPr="00971C80">
        <w:t>CommandVariant</w:t>
      </w:r>
      <w:bookmarkEnd w:id="221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6E1A14">
      <w:pPr>
        <w:pStyle w:val="Caption"/>
      </w:pPr>
      <w:r w:rsidRPr="00971C80">
        <w:tab/>
      </w:r>
      <w:bookmarkStart w:id="2217"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17"/>
    </w:p>
    <w:p w14:paraId="7D9D777C" w14:textId="77777777" w:rsidR="000B60A3" w:rsidRPr="00971C80" w:rsidRDefault="000B60A3" w:rsidP="002E51B9">
      <w:pPr>
        <w:pStyle w:val="Heading4"/>
      </w:pPr>
      <w:bookmarkStart w:id="2218" w:name="_Ref420481477"/>
      <w:r w:rsidRPr="00971C80">
        <w:lastRenderedPageBreak/>
        <w:t>ServiceReference</w:t>
      </w:r>
      <w:bookmarkEnd w:id="221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6E1A14">
      <w:pPr>
        <w:pStyle w:val="Caption"/>
      </w:pPr>
      <w:r w:rsidRPr="00971C80">
        <w:tab/>
      </w:r>
      <w:bookmarkStart w:id="2219"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19"/>
    </w:p>
    <w:p w14:paraId="3BABFA40" w14:textId="77777777" w:rsidR="000B60A3" w:rsidRPr="00971C80" w:rsidRDefault="000B60A3" w:rsidP="000F5B17">
      <w:pPr>
        <w:pStyle w:val="Heading4"/>
      </w:pPr>
      <w:bookmarkStart w:id="2220" w:name="_Ref420481488"/>
      <w:r w:rsidRPr="00971C80">
        <w:t>ServiceReferenceVariant</w:t>
      </w:r>
      <w:bookmarkEnd w:id="222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6E1A14">
      <w:pPr>
        <w:pStyle w:val="Caption"/>
      </w:pPr>
      <w:r w:rsidRPr="00971C80">
        <w:tab/>
      </w:r>
      <w:bookmarkStart w:id="2221"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21"/>
    </w:p>
    <w:p w14:paraId="76842D14" w14:textId="77777777" w:rsidR="000B60A3" w:rsidRPr="00971C80" w:rsidRDefault="000B60A3" w:rsidP="002E51B9">
      <w:pPr>
        <w:pStyle w:val="Heading4"/>
      </w:pPr>
      <w:bookmarkStart w:id="2222" w:name="_Ref420487042"/>
      <w:r w:rsidRPr="00971C80">
        <w:t>ResponseCode</w:t>
      </w:r>
      <w:bookmarkEnd w:id="222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6E1A14">
      <w:pPr>
        <w:pStyle w:val="Caption"/>
      </w:pPr>
      <w:r w:rsidRPr="00971C80">
        <w:tab/>
      </w:r>
      <w:bookmarkStart w:id="2223"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23"/>
    </w:p>
    <w:p w14:paraId="415D6B4C" w14:textId="77777777" w:rsidR="000B60A3" w:rsidRPr="00971C80" w:rsidRDefault="000B60A3" w:rsidP="00F000C9">
      <w:pPr>
        <w:pStyle w:val="Heading4"/>
      </w:pPr>
      <w:r w:rsidRPr="00971C80">
        <w:lastRenderedPageBreak/>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6E1A14">
      <w:pPr>
        <w:pStyle w:val="Caption"/>
      </w:pPr>
      <w:r w:rsidRPr="00971C80">
        <w:tab/>
      </w:r>
      <w:bookmarkStart w:id="2224"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24"/>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6E1A14">
      <w:pPr>
        <w:pStyle w:val="Caption"/>
      </w:pPr>
      <w:bookmarkStart w:id="2225"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25"/>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lastRenderedPageBreak/>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6E1A14">
      <w:pPr>
        <w:pStyle w:val="Caption"/>
      </w:pPr>
      <w:r w:rsidRPr="00971C80">
        <w:tab/>
      </w:r>
      <w:bookmarkStart w:id="2226"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26"/>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6E1A14">
      <w:pPr>
        <w:pStyle w:val="Caption"/>
      </w:pPr>
      <w:r w:rsidRPr="00971C80">
        <w:tab/>
      </w:r>
      <w:bookmarkStart w:id="2227"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27"/>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lastRenderedPageBreak/>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6E1A14">
      <w:pPr>
        <w:pStyle w:val="Caption"/>
      </w:pPr>
      <w:r w:rsidRPr="00971C80">
        <w:tab/>
      </w:r>
      <w:bookmarkStart w:id="2228"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28"/>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6E1A14">
      <w:pPr>
        <w:pStyle w:val="Caption"/>
      </w:pPr>
      <w:r w:rsidRPr="00971C80">
        <w:tab/>
      </w:r>
      <w:bookmarkStart w:id="222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29"/>
    </w:p>
    <w:p w14:paraId="159A7E16" w14:textId="77777777" w:rsidR="000B60A3" w:rsidRPr="00971C80" w:rsidRDefault="000B60A3" w:rsidP="009239B0">
      <w:pPr>
        <w:pStyle w:val="Heading4"/>
      </w:pPr>
      <w:bookmarkStart w:id="2230" w:name="_Ref402178352"/>
      <w:r w:rsidRPr="00971C80">
        <w:lastRenderedPageBreak/>
        <w:t>ReadLogPeriod</w:t>
      </w:r>
      <w:bookmarkEnd w:id="223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6E1A14">
      <w:pPr>
        <w:pStyle w:val="Caption"/>
      </w:pPr>
      <w:r w:rsidRPr="00971C80">
        <w:tab/>
      </w:r>
      <w:bookmarkStart w:id="2231" w:name="_Ref402178521"/>
      <w:r w:rsidR="000F18C1" w:rsidRPr="00971C80">
        <w:tab/>
      </w:r>
      <w:bookmarkStart w:id="223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32"/>
    </w:p>
    <w:p w14:paraId="07C3D608" w14:textId="77777777" w:rsidR="000B60A3" w:rsidRPr="00971C80" w:rsidRDefault="000B60A3" w:rsidP="006B0678">
      <w:pPr>
        <w:pStyle w:val="Heading4"/>
      </w:pPr>
      <w:bookmarkStart w:id="2233" w:name="_Ref408407113"/>
      <w:r w:rsidRPr="00971C80">
        <w:t>ReadLogPeriodOffset</w:t>
      </w:r>
      <w:bookmarkEnd w:id="2231"/>
      <w:bookmarkEnd w:id="223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3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34"/>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3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35"/>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8956A0">
            <w:pPr>
              <w:pStyle w:val="ListParagraph"/>
              <w:keepNext/>
              <w:numPr>
                <w:ilvl w:val="0"/>
                <w:numId w:val="234"/>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6E1A14">
      <w:pPr>
        <w:pStyle w:val="Caption"/>
      </w:pPr>
      <w:r w:rsidRPr="00971C80">
        <w:rPr>
          <w:rFonts w:asciiTheme="majorHAnsi" w:eastAsiaTheme="majorEastAsia" w:hAnsiTheme="majorHAnsi" w:cstheme="majorBidi"/>
          <w:i/>
          <w:iCs/>
        </w:rPr>
        <w:tab/>
      </w:r>
      <w:bookmarkStart w:id="223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36"/>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6E1A14">
      <w:pPr>
        <w:pStyle w:val="Caption"/>
      </w:pPr>
      <w:r w:rsidRPr="00971C80">
        <w:rPr>
          <w:rFonts w:asciiTheme="majorHAnsi" w:eastAsiaTheme="majorEastAsia" w:hAnsiTheme="majorHAnsi" w:cstheme="majorBidi"/>
          <w:i/>
          <w:iCs/>
        </w:rPr>
        <w:tab/>
      </w:r>
      <w:bookmarkStart w:id="223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37"/>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ab/>
      </w:r>
      <w:bookmarkStart w:id="2238" w:name="_Ref403052579"/>
      <w:r w:rsidR="000B60A3" w:rsidRPr="00971C80">
        <w:rPr>
          <w:rFonts w:asciiTheme="majorHAnsi" w:eastAsiaTheme="majorEastAsia" w:hAnsiTheme="majorHAnsi" w:cstheme="majorBidi"/>
          <w:b/>
          <w:bCs/>
          <w:i/>
          <w:iCs/>
        </w:rPr>
        <w:t>Schedule</w:t>
      </w:r>
      <w:bookmarkEnd w:id="223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6E1A14">
      <w:pPr>
        <w:pStyle w:val="Caption"/>
      </w:pPr>
      <w:bookmarkStart w:id="223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39"/>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40" w:name="_Ref435003494"/>
      <w:bookmarkStart w:id="2241" w:name="_Ref420487937"/>
      <w:r w:rsidRPr="00440D26">
        <w:t>ScheduleDatesAndTimeWithoutWildcards</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6E1A14">
      <w:pPr>
        <w:pStyle w:val="Caption"/>
      </w:pPr>
      <w:bookmarkStart w:id="224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42"/>
    </w:p>
    <w:p w14:paraId="0C3EE970" w14:textId="77777777" w:rsidR="008B7461" w:rsidRDefault="008B7461" w:rsidP="008B7461">
      <w:pPr>
        <w:pStyle w:val="Heading4"/>
      </w:pPr>
      <w:r w:rsidRPr="008B7461">
        <w:t>NoType</w:t>
      </w:r>
      <w:bookmarkEnd w:id="2241"/>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6E1A14">
      <w:pPr>
        <w:pStyle w:val="Caption"/>
      </w:pPr>
    </w:p>
    <w:p w14:paraId="1E8248ED" w14:textId="77777777" w:rsidR="008B7461" w:rsidRDefault="008B7461" w:rsidP="008B7461">
      <w:pPr>
        <w:pStyle w:val="Heading4"/>
      </w:pPr>
      <w:bookmarkStart w:id="2243" w:name="_Ref488489624"/>
      <w:r w:rsidRPr="008B7461">
        <w:t>ScheduleId</w:t>
      </w:r>
      <w:bookmarkEnd w:id="2243"/>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lastRenderedPageBreak/>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6E1A14">
      <w:pPr>
        <w:pStyle w:val="Caption"/>
      </w:pPr>
      <w:r w:rsidRPr="00971C80">
        <w:tab/>
      </w:r>
      <w:bookmarkStart w:id="224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44"/>
    </w:p>
    <w:p w14:paraId="5CE5E184" w14:textId="77777777" w:rsidR="00BE5A60" w:rsidRDefault="00BE5A60" w:rsidP="00BE5A60"/>
    <w:p w14:paraId="7A095CD7" w14:textId="77777777" w:rsidR="00BE5A60" w:rsidRPr="00BE5A60" w:rsidRDefault="00E97903" w:rsidP="009C76BA">
      <w:pPr>
        <w:pStyle w:val="Heading4"/>
      </w:pPr>
      <w:r>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6E1A14">
      <w:pPr>
        <w:pStyle w:val="Caption"/>
      </w:pPr>
      <w:r w:rsidRPr="00971C80">
        <w:tab/>
      </w:r>
      <w:bookmarkStart w:id="2245" w:name="_Ref441651999"/>
      <w:bookmarkStart w:id="224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45"/>
      <w:r>
        <w:t xml:space="preserve"> </w:t>
      </w:r>
      <w:r w:rsidRPr="000B4DCD">
        <w:t xml:space="preserve">: </w:t>
      </w:r>
      <w:r>
        <w:t>GasDateWithWildcards</w:t>
      </w:r>
      <w:r w:rsidRPr="00971C80">
        <w:t xml:space="preserve"> </w:t>
      </w:r>
      <w:r>
        <w:t>data items</w:t>
      </w:r>
      <w:bookmarkEnd w:id="2246"/>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6E1A14">
      <w:pPr>
        <w:pStyle w:val="Caption"/>
      </w:pPr>
      <w:bookmarkStart w:id="2247"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47"/>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6E1A14">
      <w:pPr>
        <w:pStyle w:val="Caption"/>
      </w:pPr>
      <w:bookmarkStart w:id="2248"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48"/>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6E1A14">
      <w:pPr>
        <w:pStyle w:val="Caption"/>
      </w:pPr>
      <w:bookmarkStart w:id="2249"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49"/>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6E1A14">
      <w:pPr>
        <w:pStyle w:val="Caption"/>
      </w:pPr>
      <w:bookmarkStart w:id="2250"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50"/>
    </w:p>
    <w:p w14:paraId="7825B653" w14:textId="77777777" w:rsidR="00B7277F" w:rsidRDefault="00B7277F" w:rsidP="00BE5A60"/>
    <w:p w14:paraId="59D08DFB" w14:textId="77777777" w:rsidR="000B60A3" w:rsidRPr="00971C80" w:rsidRDefault="000B60A3" w:rsidP="009A19C0">
      <w:pPr>
        <w:pStyle w:val="Heading3"/>
      </w:pPr>
      <w:bookmarkStart w:id="2251" w:name="_Ref402178598"/>
      <w:bookmarkStart w:id="2252" w:name="_Ref402178725"/>
      <w:bookmarkStart w:id="2253" w:name="_Toc489860834"/>
      <w:bookmarkStart w:id="2254" w:name="_Toc10286910"/>
      <w:bookmarkStart w:id="2255" w:name="_Toc506336210"/>
      <w:bookmarkStart w:id="2256" w:name="_Toc509172564"/>
      <w:r w:rsidRPr="00971C80">
        <w:lastRenderedPageBreak/>
        <w:t>Validation</w:t>
      </w:r>
      <w:bookmarkEnd w:id="2251"/>
      <w:bookmarkEnd w:id="2252"/>
      <w:bookmarkEnd w:id="2253"/>
      <w:bookmarkEnd w:id="2254"/>
      <w:bookmarkEnd w:id="2255"/>
      <w:bookmarkEnd w:id="2256"/>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8956A0">
            <w:pPr>
              <w:pStyle w:val="ListParagraph"/>
              <w:numPr>
                <w:ilvl w:val="0"/>
                <w:numId w:val="231"/>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8956A0">
            <w:pPr>
              <w:pStyle w:val="ListParagraph"/>
              <w:numPr>
                <w:ilvl w:val="0"/>
                <w:numId w:val="231"/>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6E1A14">
      <w:pPr>
        <w:pStyle w:val="Caption"/>
      </w:pPr>
      <w:r w:rsidRPr="00971C80">
        <w:tab/>
      </w:r>
      <w:bookmarkStart w:id="225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57"/>
    </w:p>
    <w:p w14:paraId="4EDEDA15" w14:textId="77777777" w:rsidR="000B60A3" w:rsidRPr="00971C80" w:rsidRDefault="000B60A3" w:rsidP="00BC6284">
      <w:pPr>
        <w:pStyle w:val="Heading3"/>
      </w:pPr>
      <w:r w:rsidRPr="00971C80">
        <w:br w:type="page"/>
      </w:r>
      <w:bookmarkStart w:id="2258" w:name="_Toc489860835"/>
      <w:bookmarkStart w:id="2259" w:name="_Toc10286911"/>
      <w:bookmarkStart w:id="2260" w:name="_Toc506336211"/>
      <w:bookmarkStart w:id="2261" w:name="_Toc509172565"/>
      <w:r w:rsidRPr="00971C80">
        <w:lastRenderedPageBreak/>
        <w:t>Response Codes</w:t>
      </w:r>
      <w:bookmarkEnd w:id="2258"/>
      <w:bookmarkEnd w:id="2259"/>
      <w:bookmarkEnd w:id="2260"/>
      <w:bookmarkEnd w:id="2261"/>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219F60B3" w14:textId="77777777" w:rsidTr="00400115">
        <w:trPr>
          <w:cantSplit/>
          <w:trHeight w:val="553"/>
          <w:tblHeader/>
        </w:trPr>
        <w:tc>
          <w:tcPr>
            <w:tcW w:w="600"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400115">
        <w:trPr>
          <w:cantSplit/>
        </w:trPr>
        <w:tc>
          <w:tcPr>
            <w:tcW w:w="600"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400115">
        <w:trPr>
          <w:cantSplit/>
        </w:trPr>
        <w:tc>
          <w:tcPr>
            <w:tcW w:w="600"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400115">
        <w:trPr>
          <w:cantSplit/>
        </w:trPr>
        <w:tc>
          <w:tcPr>
            <w:tcW w:w="600"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400115">
        <w:trPr>
          <w:cantSplit/>
        </w:trPr>
        <w:tc>
          <w:tcPr>
            <w:tcW w:w="600"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400115">
        <w:trPr>
          <w:cantSplit/>
        </w:trPr>
        <w:tc>
          <w:tcPr>
            <w:tcW w:w="600"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400115">
        <w:trPr>
          <w:cantSplit/>
        </w:trPr>
        <w:tc>
          <w:tcPr>
            <w:tcW w:w="600"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400115">
        <w:trPr>
          <w:cantSplit/>
        </w:trPr>
        <w:tc>
          <w:tcPr>
            <w:tcW w:w="600"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400115">
        <w:trPr>
          <w:cantSplit/>
        </w:trPr>
        <w:tc>
          <w:tcPr>
            <w:tcW w:w="600"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400115">
        <w:trPr>
          <w:cantSplit/>
        </w:trPr>
        <w:tc>
          <w:tcPr>
            <w:tcW w:w="600"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6E1A14">
      <w:pPr>
        <w:pStyle w:val="Caption"/>
      </w:pPr>
      <w:r w:rsidRPr="00971C80">
        <w:tab/>
      </w:r>
      <w:bookmarkStart w:id="226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62"/>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63" w:name="_Toc489860836"/>
      <w:bookmarkStart w:id="2264" w:name="_Toc10286912"/>
      <w:bookmarkStart w:id="2265" w:name="_Toc506336212"/>
      <w:bookmarkStart w:id="2266"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63"/>
      <w:bookmarkEnd w:id="2264"/>
      <w:bookmarkEnd w:id="2265"/>
      <w:bookmarkEnd w:id="2266"/>
      <w:r w:rsidR="00CD7708" w:rsidRPr="00971C80">
        <w:t xml:space="preserve"> </w:t>
      </w:r>
      <w:bookmarkEnd w:id="1331"/>
      <w:bookmarkEnd w:id="1332"/>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5019F1F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5726CB85" w14:textId="01ED975B" w:rsidR="001F3EFE" w:rsidRDefault="004003DF" w:rsidP="0050653B">
      <w:r>
        <w:rPr>
          <w:noProof/>
        </w:rPr>
        <w:object w:dxaOrig="1507" w:dyaOrig="985" w14:anchorId="5954A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95pt;height:48.2pt" o:ole="">
            <v:imagedata r:id="rId36" o:title=""/>
          </v:shape>
          <o:OLEObject Type="Embed" ProgID="Package" ShapeID="_x0000_i1025" DrawAspect="Icon" ObjectID="_1803728483" r:id="rId37"/>
        </w:object>
      </w:r>
    </w:p>
    <w:p w14:paraId="3B3C8A89" w14:textId="77777777" w:rsidR="001F3EFE" w:rsidRDefault="001F3EFE" w:rsidP="007F2C74"/>
    <w:p w14:paraId="1C9B6EB5" w14:textId="77777777" w:rsidR="001F3EFE" w:rsidRDefault="001F3EFE" w:rsidP="0050653B"/>
    <w:p w14:paraId="11F2CD6E"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C4F01" w14:textId="77777777" w:rsidR="00AB5A94" w:rsidRDefault="00AB5A94" w:rsidP="007C2BD1">
      <w:r>
        <w:separator/>
      </w:r>
    </w:p>
  </w:endnote>
  <w:endnote w:type="continuationSeparator" w:id="0">
    <w:p w14:paraId="328FDC86" w14:textId="77777777" w:rsidR="00AB5A94" w:rsidRDefault="00AB5A94" w:rsidP="007C2BD1">
      <w:r>
        <w:continuationSeparator/>
      </w:r>
    </w:p>
  </w:endnote>
  <w:endnote w:type="continuationNotice" w:id="1">
    <w:p w14:paraId="642FE47B" w14:textId="77777777" w:rsidR="00AB5A94" w:rsidRDefault="00AB5A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B269D" w14:textId="77777777" w:rsidR="00B72CF7" w:rsidRDefault="00B72C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77777777" w:rsidR="00CF7FA8" w:rsidRDefault="00CF7FA8">
        <w:pPr>
          <w:pStyle w:val="Footer"/>
          <w:jc w:val="center"/>
        </w:pPr>
        <w:r>
          <w:fldChar w:fldCharType="begin"/>
        </w:r>
        <w:r>
          <w:instrText xml:space="preserve"> PAGE   \* MERGEFORMAT </w:instrText>
        </w:r>
        <w:r>
          <w:fldChar w:fldCharType="separate"/>
        </w:r>
        <w:r>
          <w:rPr>
            <w:noProof/>
          </w:rPr>
          <w:t>299</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CF7FA8" w:rsidRDefault="00CF7FA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AA7FA3" w14:textId="77777777" w:rsidR="00AB5A94" w:rsidRDefault="00AB5A94" w:rsidP="007C2BD1">
      <w:r>
        <w:separator/>
      </w:r>
    </w:p>
  </w:footnote>
  <w:footnote w:type="continuationSeparator" w:id="0">
    <w:p w14:paraId="0D154029" w14:textId="77777777" w:rsidR="00AB5A94" w:rsidRDefault="00AB5A94" w:rsidP="007C2BD1">
      <w:r>
        <w:continuationSeparator/>
      </w:r>
    </w:p>
  </w:footnote>
  <w:footnote w:type="continuationNotice" w:id="1">
    <w:p w14:paraId="73883F75" w14:textId="77777777" w:rsidR="00AB5A94" w:rsidRDefault="00AB5A94"/>
  </w:footnote>
  <w:footnote w:id="2">
    <w:p w14:paraId="2C39A7A9" w14:textId="77777777" w:rsidR="00962DF1" w:rsidRDefault="0060471D" w:rsidP="00962DF1">
      <w:pPr>
        <w:pStyle w:val="FootnoteText"/>
        <w:ind w:left="0"/>
      </w:pPr>
      <w:r>
        <w:rPr>
          <w:rStyle w:val="FootnoteReference"/>
        </w:rPr>
        <w:footnoteRef/>
      </w:r>
      <w:r>
        <w:t xml:space="preserve"> </w:t>
      </w:r>
      <w:r w:rsidR="00962DF1">
        <w:t xml:space="preserve"> 'SAPC is defined in SMETS2 Section 9 Part G1; an ALCS forming part of an SAPC is defined in SMETS2 Section 9 Part G2 and a Boost Function forming part of an SAPC is defined in SMETS2 Section 9 Part G3.</w:t>
      </w:r>
    </w:p>
    <w:p w14:paraId="3AE1B7F1" w14:textId="77777777" w:rsidR="0060471D" w:rsidRDefault="0060471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4ABC" w14:textId="77777777" w:rsidR="00B72CF7" w:rsidRDefault="00B72C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02EC6150" w:rsidR="00CF7FA8" w:rsidRPr="00AF1119" w:rsidRDefault="00CF7FA8" w:rsidP="00933764">
    <w:pPr>
      <w:pStyle w:val="Header"/>
      <w:jc w:val="right"/>
      <w:rPr>
        <w:b/>
        <w:sz w:val="22"/>
        <w:szCs w:val="22"/>
      </w:rPr>
    </w:pPr>
    <w:r>
      <w:rPr>
        <w:b/>
        <w:sz w:val="22"/>
        <w:szCs w:val="22"/>
      </w:rPr>
      <w:t>DCC User Interface Specification V4.</w:t>
    </w:r>
    <w:r w:rsidR="006A33A4">
      <w:rPr>
        <w:b/>
        <w:sz w:val="22"/>
        <w:szCs w:val="22"/>
      </w:rPr>
      <w:t>0</w:t>
    </w:r>
    <w:r>
      <w:rPr>
        <w:b/>
        <w:sz w:val="22"/>
        <w:szCs w:val="22"/>
      </w:rPr>
      <w:t xml:space="preserve"> </w:t>
    </w:r>
  </w:p>
  <w:p w14:paraId="120A41FB" w14:textId="77777777" w:rsidR="00CF7FA8" w:rsidRDefault="00CF7FA8"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CF7FA8" w:rsidRPr="00DF2E74" w:rsidRDefault="00CF7FA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CF7FA8" w:rsidRDefault="00CF7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0"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5"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6"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9"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4"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7"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66A0E19"/>
    <w:multiLevelType w:val="multilevel"/>
    <w:tmpl w:val="EF7E39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3"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5"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6"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3"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9"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7"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8"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89"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4"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0"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5"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7"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2"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3"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9"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2"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3"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7"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2"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2"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3"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6"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7"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7"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774180196">
    <w:abstractNumId w:val="265"/>
  </w:num>
  <w:num w:numId="2" w16cid:durableId="306126629">
    <w:abstractNumId w:val="7"/>
  </w:num>
  <w:num w:numId="3" w16cid:durableId="1023441257">
    <w:abstractNumId w:val="3"/>
  </w:num>
  <w:num w:numId="4" w16cid:durableId="1995907514">
    <w:abstractNumId w:val="2"/>
  </w:num>
  <w:num w:numId="5" w16cid:durableId="1032343499">
    <w:abstractNumId w:val="1"/>
  </w:num>
  <w:num w:numId="6" w16cid:durableId="775751961">
    <w:abstractNumId w:val="0"/>
  </w:num>
  <w:num w:numId="7" w16cid:durableId="1198396614">
    <w:abstractNumId w:val="135"/>
  </w:num>
  <w:num w:numId="8" w16cid:durableId="585843664">
    <w:abstractNumId w:val="193"/>
  </w:num>
  <w:num w:numId="9" w16cid:durableId="366220611">
    <w:abstractNumId w:val="120"/>
  </w:num>
  <w:num w:numId="10" w16cid:durableId="1210872542">
    <w:abstractNumId w:val="42"/>
  </w:num>
  <w:num w:numId="11" w16cid:durableId="1988822021">
    <w:abstractNumId w:val="19"/>
  </w:num>
  <w:num w:numId="12" w16cid:durableId="1431585721">
    <w:abstractNumId w:val="213"/>
  </w:num>
  <w:num w:numId="13" w16cid:durableId="565340268">
    <w:abstractNumId w:val="221"/>
  </w:num>
  <w:num w:numId="14" w16cid:durableId="1225918495">
    <w:abstractNumId w:val="6"/>
  </w:num>
  <w:num w:numId="15" w16cid:durableId="192311157">
    <w:abstractNumId w:val="5"/>
  </w:num>
  <w:num w:numId="16" w16cid:durableId="821191611">
    <w:abstractNumId w:val="4"/>
  </w:num>
  <w:num w:numId="17" w16cid:durableId="1764187642">
    <w:abstractNumId w:val="200"/>
  </w:num>
  <w:num w:numId="18" w16cid:durableId="1478301794">
    <w:abstractNumId w:val="222"/>
  </w:num>
  <w:num w:numId="19" w16cid:durableId="644163734">
    <w:abstractNumId w:val="52"/>
  </w:num>
  <w:num w:numId="20" w16cid:durableId="1596137346">
    <w:abstractNumId w:val="260"/>
  </w:num>
  <w:num w:numId="21" w16cid:durableId="1230652209">
    <w:abstractNumId w:val="179"/>
  </w:num>
  <w:num w:numId="22" w16cid:durableId="1272518097">
    <w:abstractNumId w:val="173"/>
  </w:num>
  <w:num w:numId="23" w16cid:durableId="1389299260">
    <w:abstractNumId w:val="134"/>
  </w:num>
  <w:num w:numId="24" w16cid:durableId="1421170785">
    <w:abstractNumId w:val="184"/>
  </w:num>
  <w:num w:numId="25" w16cid:durableId="1089157831">
    <w:abstractNumId w:val="226"/>
  </w:num>
  <w:num w:numId="26" w16cid:durableId="1395274272">
    <w:abstractNumId w:val="112"/>
  </w:num>
  <w:num w:numId="27" w16cid:durableId="849490077">
    <w:abstractNumId w:val="116"/>
  </w:num>
  <w:num w:numId="28" w16cid:durableId="312638811">
    <w:abstractNumId w:val="31"/>
  </w:num>
  <w:num w:numId="29" w16cid:durableId="550270423">
    <w:abstractNumId w:val="246"/>
  </w:num>
  <w:num w:numId="30" w16cid:durableId="593902170">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39612160">
    <w:abstractNumId w:val="57"/>
  </w:num>
  <w:num w:numId="32" w16cid:durableId="838155011">
    <w:abstractNumId w:val="231"/>
  </w:num>
  <w:num w:numId="33" w16cid:durableId="1392074560">
    <w:abstractNumId w:val="242"/>
  </w:num>
  <w:num w:numId="34" w16cid:durableId="105932759">
    <w:abstractNumId w:val="125"/>
  </w:num>
  <w:num w:numId="35" w16cid:durableId="1718625050">
    <w:abstractNumId w:val="109"/>
  </w:num>
  <w:num w:numId="36" w16cid:durableId="948315745">
    <w:abstractNumId w:val="251"/>
  </w:num>
  <w:num w:numId="37" w16cid:durableId="741636922">
    <w:abstractNumId w:val="84"/>
  </w:num>
  <w:num w:numId="38" w16cid:durableId="292952364">
    <w:abstractNumId w:val="205"/>
  </w:num>
  <w:num w:numId="39" w16cid:durableId="1239091496">
    <w:abstractNumId w:val="48"/>
  </w:num>
  <w:num w:numId="40" w16cid:durableId="1015182852">
    <w:abstractNumId w:val="61"/>
  </w:num>
  <w:num w:numId="41" w16cid:durableId="1956792611">
    <w:abstractNumId w:val="125"/>
    <w:lvlOverride w:ilvl="0">
      <w:startOverride w:val="1"/>
    </w:lvlOverride>
  </w:num>
  <w:num w:numId="42" w16cid:durableId="749228825">
    <w:abstractNumId w:val="95"/>
  </w:num>
  <w:num w:numId="43" w16cid:durableId="123086217">
    <w:abstractNumId w:val="178"/>
  </w:num>
  <w:num w:numId="44" w16cid:durableId="413474931">
    <w:abstractNumId w:val="80"/>
  </w:num>
  <w:num w:numId="45" w16cid:durableId="38550979">
    <w:abstractNumId w:val="37"/>
  </w:num>
  <w:num w:numId="46" w16cid:durableId="366762703">
    <w:abstractNumId w:val="155"/>
  </w:num>
  <w:num w:numId="47" w16cid:durableId="1251935653">
    <w:abstractNumId w:val="94"/>
  </w:num>
  <w:num w:numId="48" w16cid:durableId="1848515286">
    <w:abstractNumId w:val="157"/>
  </w:num>
  <w:num w:numId="49" w16cid:durableId="1898781767">
    <w:abstractNumId w:val="11"/>
  </w:num>
  <w:num w:numId="50" w16cid:durableId="772284964">
    <w:abstractNumId w:val="26"/>
  </w:num>
  <w:num w:numId="51" w16cid:durableId="496846870">
    <w:abstractNumId w:val="171"/>
  </w:num>
  <w:num w:numId="52" w16cid:durableId="509368497">
    <w:abstractNumId w:val="138"/>
    <w:lvlOverride w:ilvl="0">
      <w:startOverride w:val="1"/>
    </w:lvlOverride>
    <w:lvlOverride w:ilvl="1"/>
    <w:lvlOverride w:ilvl="2"/>
    <w:lvlOverride w:ilvl="3"/>
    <w:lvlOverride w:ilvl="4"/>
    <w:lvlOverride w:ilvl="5"/>
    <w:lvlOverride w:ilvl="6"/>
    <w:lvlOverride w:ilvl="7"/>
    <w:lvlOverride w:ilvl="8"/>
  </w:num>
  <w:num w:numId="53" w16cid:durableId="1326661639">
    <w:abstractNumId w:val="35"/>
  </w:num>
  <w:num w:numId="54" w16cid:durableId="1528064409">
    <w:abstractNumId w:val="156"/>
  </w:num>
  <w:num w:numId="55" w16cid:durableId="1878079559">
    <w:abstractNumId w:val="188"/>
  </w:num>
  <w:num w:numId="56" w16cid:durableId="518735625">
    <w:abstractNumId w:val="83"/>
  </w:num>
  <w:num w:numId="57" w16cid:durableId="543837287">
    <w:abstractNumId w:val="168"/>
  </w:num>
  <w:num w:numId="58" w16cid:durableId="158087012">
    <w:abstractNumId w:val="224"/>
  </w:num>
  <w:num w:numId="59" w16cid:durableId="1692561734">
    <w:abstractNumId w:val="43"/>
  </w:num>
  <w:num w:numId="60" w16cid:durableId="1528522250">
    <w:abstractNumId w:val="161"/>
  </w:num>
  <w:num w:numId="61" w16cid:durableId="1136068049">
    <w:abstractNumId w:val="165"/>
  </w:num>
  <w:num w:numId="62" w16cid:durableId="1174801381">
    <w:abstractNumId w:val="54"/>
  </w:num>
  <w:num w:numId="63" w16cid:durableId="1795903714">
    <w:abstractNumId w:val="262"/>
  </w:num>
  <w:num w:numId="64" w16cid:durableId="1514343227">
    <w:abstractNumId w:val="16"/>
  </w:num>
  <w:num w:numId="65" w16cid:durableId="60716117">
    <w:abstractNumId w:val="50"/>
  </w:num>
  <w:num w:numId="66" w16cid:durableId="1849438478">
    <w:abstractNumId w:val="92"/>
  </w:num>
  <w:num w:numId="67" w16cid:durableId="2138135868">
    <w:abstractNumId w:val="104"/>
  </w:num>
  <w:num w:numId="68" w16cid:durableId="153297588">
    <w:abstractNumId w:val="210"/>
  </w:num>
  <w:num w:numId="69" w16cid:durableId="827870277">
    <w:abstractNumId w:val="69"/>
  </w:num>
  <w:num w:numId="70" w16cid:durableId="1833523470">
    <w:abstractNumId w:val="185"/>
  </w:num>
  <w:num w:numId="71" w16cid:durableId="619646687">
    <w:abstractNumId w:val="47"/>
  </w:num>
  <w:num w:numId="72" w16cid:durableId="634867686">
    <w:abstractNumId w:val="154"/>
  </w:num>
  <w:num w:numId="73" w16cid:durableId="1377662850">
    <w:abstractNumId w:val="163"/>
  </w:num>
  <w:num w:numId="74" w16cid:durableId="1888905143">
    <w:abstractNumId w:val="250"/>
  </w:num>
  <w:num w:numId="75" w16cid:durableId="877857439">
    <w:abstractNumId w:val="219"/>
  </w:num>
  <w:num w:numId="76" w16cid:durableId="531646433">
    <w:abstractNumId w:val="91"/>
  </w:num>
  <w:num w:numId="77" w16cid:durableId="1300956461">
    <w:abstractNumId w:val="49"/>
  </w:num>
  <w:num w:numId="78" w16cid:durableId="1635063039">
    <w:abstractNumId w:val="99"/>
  </w:num>
  <w:num w:numId="79" w16cid:durableId="1404329213">
    <w:abstractNumId w:val="241"/>
  </w:num>
  <w:num w:numId="80" w16cid:durableId="509217866">
    <w:abstractNumId w:val="93"/>
  </w:num>
  <w:num w:numId="81" w16cid:durableId="854073181">
    <w:abstractNumId w:val="123"/>
  </w:num>
  <w:num w:numId="82" w16cid:durableId="354576395">
    <w:abstractNumId w:val="266"/>
  </w:num>
  <w:num w:numId="83" w16cid:durableId="1804689597">
    <w:abstractNumId w:val="177"/>
  </w:num>
  <w:num w:numId="84" w16cid:durableId="2079012456">
    <w:abstractNumId w:val="56"/>
  </w:num>
  <w:num w:numId="85" w16cid:durableId="1564832687">
    <w:abstractNumId w:val="148"/>
  </w:num>
  <w:num w:numId="86" w16cid:durableId="774130893">
    <w:abstractNumId w:val="107"/>
  </w:num>
  <w:num w:numId="87" w16cid:durableId="1333027829">
    <w:abstractNumId w:val="20"/>
  </w:num>
  <w:num w:numId="88" w16cid:durableId="1334720061">
    <w:abstractNumId w:val="261"/>
  </w:num>
  <w:num w:numId="89" w16cid:durableId="1538735507">
    <w:abstractNumId w:val="202"/>
  </w:num>
  <w:num w:numId="90" w16cid:durableId="570626114">
    <w:abstractNumId w:val="78"/>
  </w:num>
  <w:num w:numId="91" w16cid:durableId="210700980">
    <w:abstractNumId w:val="234"/>
  </w:num>
  <w:num w:numId="92" w16cid:durableId="861818573">
    <w:abstractNumId w:val="81"/>
  </w:num>
  <w:num w:numId="93" w16cid:durableId="1732384672">
    <w:abstractNumId w:val="158"/>
  </w:num>
  <w:num w:numId="94" w16cid:durableId="1498577125">
    <w:abstractNumId w:val="127"/>
  </w:num>
  <w:num w:numId="95" w16cid:durableId="1843160657">
    <w:abstractNumId w:val="64"/>
  </w:num>
  <w:num w:numId="96" w16cid:durableId="1502282389">
    <w:abstractNumId w:val="214"/>
  </w:num>
  <w:num w:numId="97" w16cid:durableId="757021457">
    <w:abstractNumId w:val="18"/>
  </w:num>
  <w:num w:numId="98" w16cid:durableId="1012298225">
    <w:abstractNumId w:val="143"/>
  </w:num>
  <w:num w:numId="99" w16cid:durableId="196629069">
    <w:abstractNumId w:val="39"/>
  </w:num>
  <w:num w:numId="100" w16cid:durableId="740104518">
    <w:abstractNumId w:val="198"/>
  </w:num>
  <w:num w:numId="101" w16cid:durableId="106432911">
    <w:abstractNumId w:val="268"/>
  </w:num>
  <w:num w:numId="102" w16cid:durableId="1189492400">
    <w:abstractNumId w:val="70"/>
  </w:num>
  <w:num w:numId="103" w16cid:durableId="1541161711">
    <w:abstractNumId w:val="175"/>
  </w:num>
  <w:num w:numId="104" w16cid:durableId="894778274">
    <w:abstractNumId w:val="88"/>
  </w:num>
  <w:num w:numId="105" w16cid:durableId="1283807196">
    <w:abstractNumId w:val="90"/>
  </w:num>
  <w:num w:numId="106" w16cid:durableId="1312977002">
    <w:abstractNumId w:val="146"/>
  </w:num>
  <w:num w:numId="107" w16cid:durableId="1228952726">
    <w:abstractNumId w:val="176"/>
  </w:num>
  <w:num w:numId="108" w16cid:durableId="77413452">
    <w:abstractNumId w:val="196"/>
  </w:num>
  <w:num w:numId="109" w16cid:durableId="577642782">
    <w:abstractNumId w:val="51"/>
  </w:num>
  <w:num w:numId="110" w16cid:durableId="1304039632">
    <w:abstractNumId w:val="126"/>
  </w:num>
  <w:num w:numId="111" w16cid:durableId="551427853">
    <w:abstractNumId w:val="150"/>
  </w:num>
  <w:num w:numId="112" w16cid:durableId="1359354168">
    <w:abstractNumId w:val="239"/>
  </w:num>
  <w:num w:numId="113" w16cid:durableId="596864660">
    <w:abstractNumId w:val="21"/>
  </w:num>
  <w:num w:numId="114" w16cid:durableId="1016804464">
    <w:abstractNumId w:val="44"/>
  </w:num>
  <w:num w:numId="115" w16cid:durableId="760297623">
    <w:abstractNumId w:val="174"/>
  </w:num>
  <w:num w:numId="116" w16cid:durableId="1891450893">
    <w:abstractNumId w:val="118"/>
  </w:num>
  <w:num w:numId="117" w16cid:durableId="966735694">
    <w:abstractNumId w:val="89"/>
  </w:num>
  <w:num w:numId="118" w16cid:durableId="1699350526">
    <w:abstractNumId w:val="129"/>
  </w:num>
  <w:num w:numId="119" w16cid:durableId="553279222">
    <w:abstractNumId w:val="36"/>
  </w:num>
  <w:num w:numId="120" w16cid:durableId="963540267">
    <w:abstractNumId w:val="102"/>
  </w:num>
  <w:num w:numId="121" w16cid:durableId="1617784218">
    <w:abstractNumId w:val="72"/>
  </w:num>
  <w:num w:numId="122" w16cid:durableId="1298612343">
    <w:abstractNumId w:val="75"/>
  </w:num>
  <w:num w:numId="123" w16cid:durableId="147064592">
    <w:abstractNumId w:val="9"/>
  </w:num>
  <w:num w:numId="124" w16cid:durableId="1063144443">
    <w:abstractNumId w:val="232"/>
  </w:num>
  <w:num w:numId="125" w16cid:durableId="634062592">
    <w:abstractNumId w:val="25"/>
  </w:num>
  <w:num w:numId="126" w16cid:durableId="1958951146">
    <w:abstractNumId w:val="276"/>
  </w:num>
  <w:num w:numId="127" w16cid:durableId="1327250099">
    <w:abstractNumId w:val="117"/>
  </w:num>
  <w:num w:numId="128" w16cid:durableId="1223634274">
    <w:abstractNumId w:val="68"/>
  </w:num>
  <w:num w:numId="129" w16cid:durableId="1419867004">
    <w:abstractNumId w:val="247"/>
  </w:num>
  <w:num w:numId="130" w16cid:durableId="1563786815">
    <w:abstractNumId w:val="96"/>
  </w:num>
  <w:num w:numId="131" w16cid:durableId="1612476104">
    <w:abstractNumId w:val="199"/>
  </w:num>
  <w:num w:numId="132" w16cid:durableId="634483901">
    <w:abstractNumId w:val="66"/>
  </w:num>
  <w:num w:numId="133" w16cid:durableId="1052803009">
    <w:abstractNumId w:val="38"/>
  </w:num>
  <w:num w:numId="134" w16cid:durableId="957032239">
    <w:abstractNumId w:val="136"/>
  </w:num>
  <w:num w:numId="135" w16cid:durableId="354038088">
    <w:abstractNumId w:val="190"/>
  </w:num>
  <w:num w:numId="136" w16cid:durableId="678896607">
    <w:abstractNumId w:val="227"/>
  </w:num>
  <w:num w:numId="137" w16cid:durableId="836457887">
    <w:abstractNumId w:val="215"/>
  </w:num>
  <w:num w:numId="138" w16cid:durableId="33966386">
    <w:abstractNumId w:val="45"/>
  </w:num>
  <w:num w:numId="139" w16cid:durableId="2096051067">
    <w:abstractNumId w:val="46"/>
  </w:num>
  <w:num w:numId="140" w16cid:durableId="1670910049">
    <w:abstractNumId w:val="230"/>
  </w:num>
  <w:num w:numId="141" w16cid:durableId="1455561970">
    <w:abstractNumId w:val="236"/>
  </w:num>
  <w:num w:numId="142" w16cid:durableId="1218475891">
    <w:abstractNumId w:val="128"/>
  </w:num>
  <w:num w:numId="143" w16cid:durableId="428475580">
    <w:abstractNumId w:val="30"/>
  </w:num>
  <w:num w:numId="144" w16cid:durableId="550457170">
    <w:abstractNumId w:val="229"/>
  </w:num>
  <w:num w:numId="145" w16cid:durableId="770471389">
    <w:abstractNumId w:val="34"/>
  </w:num>
  <w:num w:numId="146" w16cid:durableId="1938754727">
    <w:abstractNumId w:val="100"/>
  </w:num>
  <w:num w:numId="147" w16cid:durableId="525369018">
    <w:abstractNumId w:val="27"/>
  </w:num>
  <w:num w:numId="148" w16cid:durableId="565140946">
    <w:abstractNumId w:val="273"/>
  </w:num>
  <w:num w:numId="149" w16cid:durableId="412045035">
    <w:abstractNumId w:val="197"/>
  </w:num>
  <w:num w:numId="150" w16cid:durableId="1022970657">
    <w:abstractNumId w:val="132"/>
  </w:num>
  <w:num w:numId="151" w16cid:durableId="37629688">
    <w:abstractNumId w:val="73"/>
  </w:num>
  <w:num w:numId="152" w16cid:durableId="167790864">
    <w:abstractNumId w:val="105"/>
  </w:num>
  <w:num w:numId="153" w16cid:durableId="1509056503">
    <w:abstractNumId w:val="195"/>
  </w:num>
  <w:num w:numId="154" w16cid:durableId="270866997">
    <w:abstractNumId w:val="258"/>
  </w:num>
  <w:num w:numId="155" w16cid:durableId="170922280">
    <w:abstractNumId w:val="159"/>
  </w:num>
  <w:num w:numId="156" w16cid:durableId="1294945238">
    <w:abstractNumId w:val="238"/>
  </w:num>
  <w:num w:numId="157" w16cid:durableId="313217311">
    <w:abstractNumId w:val="17"/>
  </w:num>
  <w:num w:numId="158" w16cid:durableId="1138643233">
    <w:abstractNumId w:val="182"/>
  </w:num>
  <w:num w:numId="159" w16cid:durableId="1511485578">
    <w:abstractNumId w:val="277"/>
  </w:num>
  <w:num w:numId="160" w16cid:durableId="696200467">
    <w:abstractNumId w:val="124"/>
  </w:num>
  <w:num w:numId="161" w16cid:durableId="2095083130">
    <w:abstractNumId w:val="249"/>
  </w:num>
  <w:num w:numId="162" w16cid:durableId="1087534331">
    <w:abstractNumId w:val="212"/>
  </w:num>
  <w:num w:numId="163" w16cid:durableId="1845195383">
    <w:abstractNumId w:val="41"/>
  </w:num>
  <w:num w:numId="164" w16cid:durableId="1341666755">
    <w:abstractNumId w:val="53"/>
  </w:num>
  <w:num w:numId="165" w16cid:durableId="565841927">
    <w:abstractNumId w:val="271"/>
  </w:num>
  <w:num w:numId="166" w16cid:durableId="1586575396">
    <w:abstractNumId w:val="208"/>
  </w:num>
  <w:num w:numId="167" w16cid:durableId="1800684941">
    <w:abstractNumId w:val="264"/>
  </w:num>
  <w:num w:numId="168" w16cid:durableId="1698850849">
    <w:abstractNumId w:val="13"/>
  </w:num>
  <w:num w:numId="169" w16cid:durableId="390083324">
    <w:abstractNumId w:val="235"/>
  </w:num>
  <w:num w:numId="170" w16cid:durableId="719207328">
    <w:abstractNumId w:val="211"/>
  </w:num>
  <w:num w:numId="171" w16cid:durableId="697851469">
    <w:abstractNumId w:val="101"/>
  </w:num>
  <w:num w:numId="172" w16cid:durableId="1495803341">
    <w:abstractNumId w:val="62"/>
  </w:num>
  <w:num w:numId="173" w16cid:durableId="1295604661">
    <w:abstractNumId w:val="237"/>
  </w:num>
  <w:num w:numId="174" w16cid:durableId="1671253911">
    <w:abstractNumId w:val="79"/>
  </w:num>
  <w:num w:numId="175" w16cid:durableId="223029505">
    <w:abstractNumId w:val="58"/>
  </w:num>
  <w:num w:numId="176" w16cid:durableId="1032876854">
    <w:abstractNumId w:val="137"/>
  </w:num>
  <w:num w:numId="177" w16cid:durableId="994795970">
    <w:abstractNumId w:val="186"/>
  </w:num>
  <w:num w:numId="178" w16cid:durableId="341323120">
    <w:abstractNumId w:val="187"/>
  </w:num>
  <w:num w:numId="179" w16cid:durableId="1996758152">
    <w:abstractNumId w:val="233"/>
  </w:num>
  <w:num w:numId="180" w16cid:durableId="1137187169">
    <w:abstractNumId w:val="119"/>
  </w:num>
  <w:num w:numId="181" w16cid:durableId="1573127558">
    <w:abstractNumId w:val="55"/>
  </w:num>
  <w:num w:numId="182" w16cid:durableId="953177518">
    <w:abstractNumId w:val="114"/>
  </w:num>
  <w:num w:numId="183" w16cid:durableId="996570208">
    <w:abstractNumId w:val="267"/>
  </w:num>
  <w:num w:numId="184" w16cid:durableId="336735366">
    <w:abstractNumId w:val="67"/>
  </w:num>
  <w:num w:numId="185" w16cid:durableId="668168484">
    <w:abstractNumId w:val="40"/>
  </w:num>
  <w:num w:numId="186" w16cid:durableId="878131110">
    <w:abstractNumId w:val="142"/>
  </w:num>
  <w:num w:numId="187" w16cid:durableId="1923178278">
    <w:abstractNumId w:val="144"/>
  </w:num>
  <w:num w:numId="188" w16cid:durableId="1857041610">
    <w:abstractNumId w:val="204"/>
  </w:num>
  <w:num w:numId="189" w16cid:durableId="877284087">
    <w:abstractNumId w:val="147"/>
  </w:num>
  <w:num w:numId="190" w16cid:durableId="1579246445">
    <w:abstractNumId w:val="121"/>
  </w:num>
  <w:num w:numId="191" w16cid:durableId="1462108832">
    <w:abstractNumId w:val="15"/>
  </w:num>
  <w:num w:numId="192" w16cid:durableId="1832911806">
    <w:abstractNumId w:val="97"/>
  </w:num>
  <w:num w:numId="193" w16cid:durableId="25108111">
    <w:abstractNumId w:val="255"/>
  </w:num>
  <w:num w:numId="194" w16cid:durableId="1280145118">
    <w:abstractNumId w:val="256"/>
  </w:num>
  <w:num w:numId="195" w16cid:durableId="326522552">
    <w:abstractNumId w:val="252"/>
  </w:num>
  <w:num w:numId="196" w16cid:durableId="389966997">
    <w:abstractNumId w:val="257"/>
  </w:num>
  <w:num w:numId="197" w16cid:durableId="1523351522">
    <w:abstractNumId w:val="145"/>
  </w:num>
  <w:num w:numId="198" w16cid:durableId="418521691">
    <w:abstractNumId w:val="65"/>
  </w:num>
  <w:num w:numId="199" w16cid:durableId="975909538">
    <w:abstractNumId w:val="167"/>
  </w:num>
  <w:num w:numId="200" w16cid:durableId="382406052">
    <w:abstractNumId w:val="108"/>
  </w:num>
  <w:num w:numId="201" w16cid:durableId="87850004">
    <w:abstractNumId w:val="28"/>
  </w:num>
  <w:num w:numId="202" w16cid:durableId="2058309284">
    <w:abstractNumId w:val="82"/>
  </w:num>
  <w:num w:numId="203" w16cid:durableId="692196027">
    <w:abstractNumId w:val="278"/>
  </w:num>
  <w:num w:numId="204" w16cid:durableId="2120180848">
    <w:abstractNumId w:val="218"/>
  </w:num>
  <w:num w:numId="205" w16cid:durableId="304747371">
    <w:abstractNumId w:val="272"/>
  </w:num>
  <w:num w:numId="206" w16cid:durableId="1460760572">
    <w:abstractNumId w:val="86"/>
  </w:num>
  <w:num w:numId="207" w16cid:durableId="1830638228">
    <w:abstractNumId w:val="254"/>
  </w:num>
  <w:num w:numId="208" w16cid:durableId="506140924">
    <w:abstractNumId w:val="166"/>
  </w:num>
  <w:num w:numId="209" w16cid:durableId="2147384097">
    <w:abstractNumId w:val="130"/>
  </w:num>
  <w:num w:numId="210" w16cid:durableId="967393841">
    <w:abstractNumId w:val="203"/>
  </w:num>
  <w:num w:numId="211" w16cid:durableId="28340412">
    <w:abstractNumId w:val="14"/>
  </w:num>
  <w:num w:numId="212" w16cid:durableId="1522087500">
    <w:abstractNumId w:val="8"/>
  </w:num>
  <w:num w:numId="213" w16cid:durableId="1272468217">
    <w:abstractNumId w:val="160"/>
  </w:num>
  <w:num w:numId="214" w16cid:durableId="1207841007">
    <w:abstractNumId w:val="275"/>
  </w:num>
  <w:num w:numId="215" w16cid:durableId="218975155">
    <w:abstractNumId w:val="151"/>
  </w:num>
  <w:num w:numId="216" w16cid:durableId="703988314">
    <w:abstractNumId w:val="245"/>
  </w:num>
  <w:num w:numId="217" w16cid:durableId="1209486800">
    <w:abstractNumId w:val="172"/>
  </w:num>
  <w:num w:numId="218" w16cid:durableId="1105148088">
    <w:abstractNumId w:val="194"/>
  </w:num>
  <w:num w:numId="219" w16cid:durableId="853500224">
    <w:abstractNumId w:val="270"/>
  </w:num>
  <w:num w:numId="220" w16cid:durableId="882981452">
    <w:abstractNumId w:val="169"/>
  </w:num>
  <w:num w:numId="221" w16cid:durableId="221067507">
    <w:abstractNumId w:val="259"/>
  </w:num>
  <w:num w:numId="222" w16cid:durableId="1354304981">
    <w:abstractNumId w:val="32"/>
  </w:num>
  <w:num w:numId="223" w16cid:durableId="1338535924">
    <w:abstractNumId w:val="243"/>
  </w:num>
  <w:num w:numId="224" w16cid:durableId="1054083252">
    <w:abstractNumId w:val="85"/>
  </w:num>
  <w:num w:numId="225" w16cid:durableId="1024747955">
    <w:abstractNumId w:val="217"/>
  </w:num>
  <w:num w:numId="226" w16cid:durableId="1816607315">
    <w:abstractNumId w:val="63"/>
  </w:num>
  <w:num w:numId="227" w16cid:durableId="1516961909">
    <w:abstractNumId w:val="248"/>
  </w:num>
  <w:num w:numId="228" w16cid:durableId="988559825">
    <w:abstractNumId w:val="106"/>
  </w:num>
  <w:num w:numId="229" w16cid:durableId="183596611">
    <w:abstractNumId w:val="269"/>
  </w:num>
  <w:num w:numId="230" w16cid:durableId="981731272">
    <w:abstractNumId w:val="87"/>
  </w:num>
  <w:num w:numId="231" w16cid:durableId="839274729">
    <w:abstractNumId w:val="244"/>
  </w:num>
  <w:num w:numId="232" w16cid:durableId="1069615377">
    <w:abstractNumId w:val="253"/>
  </w:num>
  <w:num w:numId="233" w16cid:durableId="681905790">
    <w:abstractNumId w:val="189"/>
  </w:num>
  <w:num w:numId="234" w16cid:durableId="1821917080">
    <w:abstractNumId w:val="263"/>
  </w:num>
  <w:num w:numId="235" w16cid:durableId="580212513">
    <w:abstractNumId w:val="180"/>
  </w:num>
  <w:num w:numId="236" w16cid:durableId="409276025">
    <w:abstractNumId w:val="139"/>
  </w:num>
  <w:num w:numId="237" w16cid:durableId="413667240">
    <w:abstractNumId w:val="192"/>
  </w:num>
  <w:num w:numId="238" w16cid:durableId="1823277193">
    <w:abstractNumId w:val="170"/>
  </w:num>
  <w:num w:numId="239" w16cid:durableId="937714773">
    <w:abstractNumId w:val="223"/>
  </w:num>
  <w:num w:numId="240" w16cid:durableId="1279021949">
    <w:abstractNumId w:val="207"/>
  </w:num>
  <w:num w:numId="241" w16cid:durableId="1789006555">
    <w:abstractNumId w:val="140"/>
  </w:num>
  <w:num w:numId="242" w16cid:durableId="928808268">
    <w:abstractNumId w:val="98"/>
  </w:num>
  <w:num w:numId="243" w16cid:durableId="327293820">
    <w:abstractNumId w:val="29"/>
  </w:num>
  <w:num w:numId="244" w16cid:durableId="441847205">
    <w:abstractNumId w:val="33"/>
  </w:num>
  <w:num w:numId="245" w16cid:durableId="486438152">
    <w:abstractNumId w:val="60"/>
  </w:num>
  <w:num w:numId="246" w16cid:durableId="235746629">
    <w:abstractNumId w:val="240"/>
  </w:num>
  <w:num w:numId="247" w16cid:durableId="150292282">
    <w:abstractNumId w:val="74"/>
  </w:num>
  <w:num w:numId="248" w16cid:durableId="1981424411">
    <w:abstractNumId w:val="131"/>
  </w:num>
  <w:num w:numId="249" w16cid:durableId="441151855">
    <w:abstractNumId w:val="216"/>
  </w:num>
  <w:num w:numId="250" w16cid:durableId="1396781707">
    <w:abstractNumId w:val="10"/>
  </w:num>
  <w:num w:numId="251" w16cid:durableId="2097676738">
    <w:abstractNumId w:val="149"/>
  </w:num>
  <w:num w:numId="252" w16cid:durableId="148058428">
    <w:abstractNumId w:val="110"/>
  </w:num>
  <w:num w:numId="253" w16cid:durableId="203637401">
    <w:abstractNumId w:val="24"/>
  </w:num>
  <w:num w:numId="254" w16cid:durableId="498541365">
    <w:abstractNumId w:val="191"/>
  </w:num>
  <w:num w:numId="255" w16cid:durableId="1970478995">
    <w:abstractNumId w:val="103"/>
  </w:num>
  <w:num w:numId="256" w16cid:durableId="1999648947">
    <w:abstractNumId w:val="76"/>
  </w:num>
  <w:num w:numId="257" w16cid:durableId="534778398">
    <w:abstractNumId w:val="77"/>
  </w:num>
  <w:num w:numId="258" w16cid:durableId="1023628310">
    <w:abstractNumId w:val="209"/>
  </w:num>
  <w:num w:numId="259" w16cid:durableId="1571231731">
    <w:abstractNumId w:val="225"/>
  </w:num>
  <w:num w:numId="260" w16cid:durableId="1758820876">
    <w:abstractNumId w:val="153"/>
  </w:num>
  <w:num w:numId="261" w16cid:durableId="1640257696">
    <w:abstractNumId w:val="220"/>
  </w:num>
  <w:num w:numId="262" w16cid:durableId="13190796">
    <w:abstractNumId w:val="12"/>
  </w:num>
  <w:num w:numId="263" w16cid:durableId="1079256415">
    <w:abstractNumId w:val="22"/>
  </w:num>
  <w:num w:numId="264" w16cid:durableId="499779417">
    <w:abstractNumId w:val="201"/>
  </w:num>
  <w:num w:numId="265" w16cid:durableId="1786580203">
    <w:abstractNumId w:val="23"/>
  </w:num>
  <w:num w:numId="266" w16cid:durableId="1797483256">
    <w:abstractNumId w:val="115"/>
  </w:num>
  <w:num w:numId="267" w16cid:durableId="1685324287">
    <w:abstractNumId w:val="152"/>
  </w:num>
  <w:num w:numId="268" w16cid:durableId="1716781634">
    <w:abstractNumId w:val="71"/>
  </w:num>
  <w:num w:numId="269" w16cid:durableId="771510392">
    <w:abstractNumId w:val="274"/>
  </w:num>
  <w:num w:numId="270" w16cid:durableId="1481654733">
    <w:abstractNumId w:val="228"/>
  </w:num>
  <w:num w:numId="271" w16cid:durableId="1556311312">
    <w:abstractNumId w:val="111"/>
  </w:num>
  <w:num w:numId="272" w16cid:durableId="2116900185">
    <w:abstractNumId w:val="183"/>
  </w:num>
  <w:num w:numId="273" w16cid:durableId="1940596531">
    <w:abstractNumId w:val="133"/>
  </w:num>
  <w:num w:numId="274" w16cid:durableId="74674004">
    <w:abstractNumId w:val="181"/>
  </w:num>
  <w:num w:numId="275" w16cid:durableId="29720397">
    <w:abstractNumId w:val="206"/>
  </w:num>
  <w:num w:numId="276" w16cid:durableId="2006005808">
    <w:abstractNumId w:val="141"/>
  </w:num>
  <w:num w:numId="277" w16cid:durableId="1605068861">
    <w:abstractNumId w:val="113"/>
  </w:num>
  <w:num w:numId="278" w16cid:durableId="1816486398">
    <w:abstractNumId w:val="122"/>
  </w:num>
  <w:num w:numId="279" w16cid:durableId="1399858706">
    <w:abstractNumId w:val="59"/>
  </w:num>
  <w:num w:numId="280" w16cid:durableId="1138374146">
    <w:abstractNumId w:val="162"/>
  </w:num>
  <w:num w:numId="281" w16cid:durableId="1279096431">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16cid:durableId="1725981783">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16cid:durableId="711006135">
    <w:abstractNumId w:val="193"/>
  </w:num>
  <w:num w:numId="284" w16cid:durableId="1872834596">
    <w:abstractNumId w:val="193"/>
  </w:num>
  <w:num w:numId="285" w16cid:durableId="24253784">
    <w:abstractNumId w:val="193"/>
  </w:num>
  <w:num w:numId="286" w16cid:durableId="509032233">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806163571">
    <w:abstractNumId w:val="193"/>
  </w:num>
  <w:numIdMacAtCleanup w:val="2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7DF"/>
    <w:rsid w:val="00001A45"/>
    <w:rsid w:val="00001BE4"/>
    <w:rsid w:val="00001C7D"/>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5CD6"/>
    <w:rsid w:val="000362FD"/>
    <w:rsid w:val="000370F8"/>
    <w:rsid w:val="000373C2"/>
    <w:rsid w:val="0003762D"/>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F5"/>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2EB"/>
    <w:rsid w:val="00054367"/>
    <w:rsid w:val="0005445C"/>
    <w:rsid w:val="00054612"/>
    <w:rsid w:val="00054DBF"/>
    <w:rsid w:val="00055554"/>
    <w:rsid w:val="0005562E"/>
    <w:rsid w:val="00055AC3"/>
    <w:rsid w:val="0005630E"/>
    <w:rsid w:val="000566C0"/>
    <w:rsid w:val="00056AEE"/>
    <w:rsid w:val="00056CBA"/>
    <w:rsid w:val="000571B5"/>
    <w:rsid w:val="00057381"/>
    <w:rsid w:val="00057772"/>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7"/>
    <w:rsid w:val="00066F39"/>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C0483"/>
    <w:rsid w:val="000C055B"/>
    <w:rsid w:val="000C0805"/>
    <w:rsid w:val="000C0AB0"/>
    <w:rsid w:val="000C0E42"/>
    <w:rsid w:val="000C12B7"/>
    <w:rsid w:val="000C16D3"/>
    <w:rsid w:val="000C2228"/>
    <w:rsid w:val="000C2269"/>
    <w:rsid w:val="000C285E"/>
    <w:rsid w:val="000C2EE9"/>
    <w:rsid w:val="000C30AF"/>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72B"/>
    <w:rsid w:val="000D684D"/>
    <w:rsid w:val="000D6A23"/>
    <w:rsid w:val="000D6ED7"/>
    <w:rsid w:val="000D7734"/>
    <w:rsid w:val="000D7770"/>
    <w:rsid w:val="000D7C51"/>
    <w:rsid w:val="000D7C91"/>
    <w:rsid w:val="000D7CAD"/>
    <w:rsid w:val="000D7CD4"/>
    <w:rsid w:val="000D7D00"/>
    <w:rsid w:val="000D7D32"/>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FC4"/>
    <w:rsid w:val="00115059"/>
    <w:rsid w:val="0011508B"/>
    <w:rsid w:val="00115324"/>
    <w:rsid w:val="00115528"/>
    <w:rsid w:val="0011584D"/>
    <w:rsid w:val="00115A0A"/>
    <w:rsid w:val="00115BF3"/>
    <w:rsid w:val="00115E1A"/>
    <w:rsid w:val="001160DE"/>
    <w:rsid w:val="00116329"/>
    <w:rsid w:val="001165F0"/>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5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C6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B9C"/>
    <w:rsid w:val="00195E4F"/>
    <w:rsid w:val="00195E86"/>
    <w:rsid w:val="001968B3"/>
    <w:rsid w:val="00196A4D"/>
    <w:rsid w:val="00196D75"/>
    <w:rsid w:val="00197048"/>
    <w:rsid w:val="001970FD"/>
    <w:rsid w:val="00197554"/>
    <w:rsid w:val="00197646"/>
    <w:rsid w:val="001977DC"/>
    <w:rsid w:val="00197956"/>
    <w:rsid w:val="00197E4D"/>
    <w:rsid w:val="001A04AC"/>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7F1"/>
    <w:rsid w:val="001C0EE9"/>
    <w:rsid w:val="001C0F4E"/>
    <w:rsid w:val="001C0FF8"/>
    <w:rsid w:val="001C11E4"/>
    <w:rsid w:val="001C16FF"/>
    <w:rsid w:val="001C19E3"/>
    <w:rsid w:val="001C1C76"/>
    <w:rsid w:val="001C20E2"/>
    <w:rsid w:val="001C25DA"/>
    <w:rsid w:val="001C275B"/>
    <w:rsid w:val="001C293C"/>
    <w:rsid w:val="001C3178"/>
    <w:rsid w:val="001C32D3"/>
    <w:rsid w:val="001C37A0"/>
    <w:rsid w:val="001C3F29"/>
    <w:rsid w:val="001C41D6"/>
    <w:rsid w:val="001C4EF0"/>
    <w:rsid w:val="001C4F26"/>
    <w:rsid w:val="001C50F7"/>
    <w:rsid w:val="001C5299"/>
    <w:rsid w:val="001C53DC"/>
    <w:rsid w:val="001C5A04"/>
    <w:rsid w:val="001C5CFC"/>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399"/>
    <w:rsid w:val="002036D3"/>
    <w:rsid w:val="00203CE0"/>
    <w:rsid w:val="00203F9B"/>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9AA"/>
    <w:rsid w:val="00232ADF"/>
    <w:rsid w:val="00232C5C"/>
    <w:rsid w:val="00232EAB"/>
    <w:rsid w:val="002332FB"/>
    <w:rsid w:val="00233857"/>
    <w:rsid w:val="00233E5F"/>
    <w:rsid w:val="00233FF4"/>
    <w:rsid w:val="0023401B"/>
    <w:rsid w:val="002347B3"/>
    <w:rsid w:val="002347DB"/>
    <w:rsid w:val="00234975"/>
    <w:rsid w:val="00234D42"/>
    <w:rsid w:val="00234ECB"/>
    <w:rsid w:val="00235252"/>
    <w:rsid w:val="002353BB"/>
    <w:rsid w:val="00235B6C"/>
    <w:rsid w:val="00235BEA"/>
    <w:rsid w:val="00236115"/>
    <w:rsid w:val="00236841"/>
    <w:rsid w:val="00236BAE"/>
    <w:rsid w:val="00237179"/>
    <w:rsid w:val="0023717B"/>
    <w:rsid w:val="002374D5"/>
    <w:rsid w:val="00237688"/>
    <w:rsid w:val="002378EC"/>
    <w:rsid w:val="00237E50"/>
    <w:rsid w:val="0024012E"/>
    <w:rsid w:val="0024043C"/>
    <w:rsid w:val="00240560"/>
    <w:rsid w:val="00240738"/>
    <w:rsid w:val="00240BC4"/>
    <w:rsid w:val="00240DCA"/>
    <w:rsid w:val="00240DCE"/>
    <w:rsid w:val="002410B6"/>
    <w:rsid w:val="00241147"/>
    <w:rsid w:val="002412D6"/>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088"/>
    <w:rsid w:val="002D18F1"/>
    <w:rsid w:val="002D1A88"/>
    <w:rsid w:val="002D1B8E"/>
    <w:rsid w:val="002D1BAB"/>
    <w:rsid w:val="002D1C4C"/>
    <w:rsid w:val="002D2445"/>
    <w:rsid w:val="002D2501"/>
    <w:rsid w:val="002D276A"/>
    <w:rsid w:val="002D2939"/>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D5A"/>
    <w:rsid w:val="002E4DFA"/>
    <w:rsid w:val="002E4EB7"/>
    <w:rsid w:val="002E51B9"/>
    <w:rsid w:val="002E5598"/>
    <w:rsid w:val="002E579F"/>
    <w:rsid w:val="002E5C76"/>
    <w:rsid w:val="002E5D1F"/>
    <w:rsid w:val="002E6290"/>
    <w:rsid w:val="002E633D"/>
    <w:rsid w:val="002E64F2"/>
    <w:rsid w:val="002E6735"/>
    <w:rsid w:val="002E6C04"/>
    <w:rsid w:val="002E740E"/>
    <w:rsid w:val="002E75F9"/>
    <w:rsid w:val="002E79D2"/>
    <w:rsid w:val="002E7A88"/>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52F"/>
    <w:rsid w:val="003215A3"/>
    <w:rsid w:val="0032161E"/>
    <w:rsid w:val="00321710"/>
    <w:rsid w:val="00321D7C"/>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AA8"/>
    <w:rsid w:val="00330B92"/>
    <w:rsid w:val="00330C86"/>
    <w:rsid w:val="00331279"/>
    <w:rsid w:val="0033145D"/>
    <w:rsid w:val="003314C3"/>
    <w:rsid w:val="00331686"/>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B12"/>
    <w:rsid w:val="00334BB7"/>
    <w:rsid w:val="00334CDB"/>
    <w:rsid w:val="00334E74"/>
    <w:rsid w:val="00334FE0"/>
    <w:rsid w:val="003355C3"/>
    <w:rsid w:val="00335721"/>
    <w:rsid w:val="00335F37"/>
    <w:rsid w:val="00336D4A"/>
    <w:rsid w:val="003371D9"/>
    <w:rsid w:val="00337643"/>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D2C"/>
    <w:rsid w:val="00345431"/>
    <w:rsid w:val="00345473"/>
    <w:rsid w:val="003454AC"/>
    <w:rsid w:val="00345824"/>
    <w:rsid w:val="00345CA6"/>
    <w:rsid w:val="00345CD6"/>
    <w:rsid w:val="00345FDC"/>
    <w:rsid w:val="0034626D"/>
    <w:rsid w:val="00346598"/>
    <w:rsid w:val="00346B8B"/>
    <w:rsid w:val="003470BE"/>
    <w:rsid w:val="003471FB"/>
    <w:rsid w:val="003502CE"/>
    <w:rsid w:val="003508FB"/>
    <w:rsid w:val="00350F86"/>
    <w:rsid w:val="00351059"/>
    <w:rsid w:val="003510E8"/>
    <w:rsid w:val="003513EC"/>
    <w:rsid w:val="00351E25"/>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A5"/>
    <w:rsid w:val="003566E7"/>
    <w:rsid w:val="00356C30"/>
    <w:rsid w:val="00356E62"/>
    <w:rsid w:val="00356FB8"/>
    <w:rsid w:val="00357057"/>
    <w:rsid w:val="00357709"/>
    <w:rsid w:val="00357AC1"/>
    <w:rsid w:val="00357C54"/>
    <w:rsid w:val="003602E9"/>
    <w:rsid w:val="0036064B"/>
    <w:rsid w:val="00360D08"/>
    <w:rsid w:val="003613B6"/>
    <w:rsid w:val="003613C4"/>
    <w:rsid w:val="003615A6"/>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1475"/>
    <w:rsid w:val="003814B3"/>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5510"/>
    <w:rsid w:val="00395A83"/>
    <w:rsid w:val="00395DE7"/>
    <w:rsid w:val="003960EF"/>
    <w:rsid w:val="003961AB"/>
    <w:rsid w:val="003961ED"/>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8A7"/>
    <w:rsid w:val="003B5AD8"/>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396"/>
    <w:rsid w:val="003C3505"/>
    <w:rsid w:val="003C3B49"/>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507"/>
    <w:rsid w:val="003D58CA"/>
    <w:rsid w:val="003D5E1F"/>
    <w:rsid w:val="003D6140"/>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13"/>
    <w:rsid w:val="003E7662"/>
    <w:rsid w:val="003E77E9"/>
    <w:rsid w:val="003E79C4"/>
    <w:rsid w:val="003E7D9B"/>
    <w:rsid w:val="003E7E87"/>
    <w:rsid w:val="003F0442"/>
    <w:rsid w:val="003F07A5"/>
    <w:rsid w:val="003F0AF7"/>
    <w:rsid w:val="003F0D2D"/>
    <w:rsid w:val="003F0F1E"/>
    <w:rsid w:val="003F133B"/>
    <w:rsid w:val="003F1410"/>
    <w:rsid w:val="003F1F40"/>
    <w:rsid w:val="003F2182"/>
    <w:rsid w:val="003F24FE"/>
    <w:rsid w:val="003F32F7"/>
    <w:rsid w:val="003F3498"/>
    <w:rsid w:val="003F36F2"/>
    <w:rsid w:val="003F393D"/>
    <w:rsid w:val="003F3DAC"/>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C36"/>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3AB"/>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318"/>
    <w:rsid w:val="00440AE0"/>
    <w:rsid w:val="00440D26"/>
    <w:rsid w:val="00441432"/>
    <w:rsid w:val="00441536"/>
    <w:rsid w:val="00441638"/>
    <w:rsid w:val="00441AB4"/>
    <w:rsid w:val="0044203E"/>
    <w:rsid w:val="0044215C"/>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1AEC"/>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E0"/>
    <w:rsid w:val="00473801"/>
    <w:rsid w:val="004739D4"/>
    <w:rsid w:val="00473A4F"/>
    <w:rsid w:val="00473B5C"/>
    <w:rsid w:val="004740C3"/>
    <w:rsid w:val="004741A9"/>
    <w:rsid w:val="00474A06"/>
    <w:rsid w:val="00474C09"/>
    <w:rsid w:val="00475315"/>
    <w:rsid w:val="004754EA"/>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A0"/>
    <w:rsid w:val="004962CC"/>
    <w:rsid w:val="00496380"/>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C0123"/>
    <w:rsid w:val="004C02F0"/>
    <w:rsid w:val="004C030D"/>
    <w:rsid w:val="004C071A"/>
    <w:rsid w:val="004C09B0"/>
    <w:rsid w:val="004C12F6"/>
    <w:rsid w:val="004C18CB"/>
    <w:rsid w:val="004C1D3B"/>
    <w:rsid w:val="004C1E12"/>
    <w:rsid w:val="004C1F9C"/>
    <w:rsid w:val="004C2054"/>
    <w:rsid w:val="004C2209"/>
    <w:rsid w:val="004C22F0"/>
    <w:rsid w:val="004C23DC"/>
    <w:rsid w:val="004C27B4"/>
    <w:rsid w:val="004C2E51"/>
    <w:rsid w:val="004C2F87"/>
    <w:rsid w:val="004C30A4"/>
    <w:rsid w:val="004C3C26"/>
    <w:rsid w:val="004C3C50"/>
    <w:rsid w:val="004C420B"/>
    <w:rsid w:val="004C4326"/>
    <w:rsid w:val="004C4418"/>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6217"/>
    <w:rsid w:val="004D6338"/>
    <w:rsid w:val="004D6518"/>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85A"/>
    <w:rsid w:val="004E0D3F"/>
    <w:rsid w:val="004E11E9"/>
    <w:rsid w:val="004E135B"/>
    <w:rsid w:val="004E13C1"/>
    <w:rsid w:val="004E15E1"/>
    <w:rsid w:val="004E18E1"/>
    <w:rsid w:val="004E1DD5"/>
    <w:rsid w:val="004E1EEA"/>
    <w:rsid w:val="004E2607"/>
    <w:rsid w:val="004E2D97"/>
    <w:rsid w:val="004E30DA"/>
    <w:rsid w:val="004E38C4"/>
    <w:rsid w:val="004E3C9D"/>
    <w:rsid w:val="004E3DE7"/>
    <w:rsid w:val="004E3FD7"/>
    <w:rsid w:val="004E42BC"/>
    <w:rsid w:val="004E45B1"/>
    <w:rsid w:val="004E46F8"/>
    <w:rsid w:val="004E4870"/>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D58"/>
    <w:rsid w:val="004F7F47"/>
    <w:rsid w:val="005000BD"/>
    <w:rsid w:val="00500178"/>
    <w:rsid w:val="00500562"/>
    <w:rsid w:val="005007A2"/>
    <w:rsid w:val="00500888"/>
    <w:rsid w:val="00500D3A"/>
    <w:rsid w:val="00501177"/>
    <w:rsid w:val="0050173A"/>
    <w:rsid w:val="0050173B"/>
    <w:rsid w:val="00501B1B"/>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4D7"/>
    <w:rsid w:val="00526531"/>
    <w:rsid w:val="00526C33"/>
    <w:rsid w:val="00527164"/>
    <w:rsid w:val="0052735E"/>
    <w:rsid w:val="0052747F"/>
    <w:rsid w:val="0052755B"/>
    <w:rsid w:val="0052789C"/>
    <w:rsid w:val="00527915"/>
    <w:rsid w:val="0053035E"/>
    <w:rsid w:val="005305E1"/>
    <w:rsid w:val="005307C0"/>
    <w:rsid w:val="00530B13"/>
    <w:rsid w:val="00530D0A"/>
    <w:rsid w:val="005311E9"/>
    <w:rsid w:val="00531352"/>
    <w:rsid w:val="005313BF"/>
    <w:rsid w:val="0053149A"/>
    <w:rsid w:val="005314C3"/>
    <w:rsid w:val="0053247D"/>
    <w:rsid w:val="00532491"/>
    <w:rsid w:val="00532711"/>
    <w:rsid w:val="00532A07"/>
    <w:rsid w:val="00532D0E"/>
    <w:rsid w:val="00532D92"/>
    <w:rsid w:val="00532DE3"/>
    <w:rsid w:val="00532DF9"/>
    <w:rsid w:val="00532EBD"/>
    <w:rsid w:val="00533574"/>
    <w:rsid w:val="00533827"/>
    <w:rsid w:val="005338E6"/>
    <w:rsid w:val="00534017"/>
    <w:rsid w:val="0053411F"/>
    <w:rsid w:val="0053413C"/>
    <w:rsid w:val="00534258"/>
    <w:rsid w:val="00534539"/>
    <w:rsid w:val="00534713"/>
    <w:rsid w:val="00534896"/>
    <w:rsid w:val="0053489E"/>
    <w:rsid w:val="005348C4"/>
    <w:rsid w:val="00534A65"/>
    <w:rsid w:val="005350D7"/>
    <w:rsid w:val="0053545F"/>
    <w:rsid w:val="005354D4"/>
    <w:rsid w:val="00535695"/>
    <w:rsid w:val="00535E02"/>
    <w:rsid w:val="00535EE7"/>
    <w:rsid w:val="00535F89"/>
    <w:rsid w:val="0053638F"/>
    <w:rsid w:val="00536887"/>
    <w:rsid w:val="00536912"/>
    <w:rsid w:val="00537027"/>
    <w:rsid w:val="005370BB"/>
    <w:rsid w:val="005370D9"/>
    <w:rsid w:val="00537187"/>
    <w:rsid w:val="00537408"/>
    <w:rsid w:val="005375D7"/>
    <w:rsid w:val="00537986"/>
    <w:rsid w:val="00540382"/>
    <w:rsid w:val="00540EF8"/>
    <w:rsid w:val="005411BF"/>
    <w:rsid w:val="005415EA"/>
    <w:rsid w:val="005416B0"/>
    <w:rsid w:val="0054180C"/>
    <w:rsid w:val="00541939"/>
    <w:rsid w:val="00541B93"/>
    <w:rsid w:val="00541C23"/>
    <w:rsid w:val="00541E3D"/>
    <w:rsid w:val="00541FE5"/>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D8"/>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5F8F"/>
    <w:rsid w:val="00556115"/>
    <w:rsid w:val="00556D72"/>
    <w:rsid w:val="00557139"/>
    <w:rsid w:val="00557409"/>
    <w:rsid w:val="00557550"/>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5EB"/>
    <w:rsid w:val="00570646"/>
    <w:rsid w:val="0057091A"/>
    <w:rsid w:val="00570CBD"/>
    <w:rsid w:val="00571046"/>
    <w:rsid w:val="00571061"/>
    <w:rsid w:val="00571E10"/>
    <w:rsid w:val="00571EA6"/>
    <w:rsid w:val="005726BC"/>
    <w:rsid w:val="005726D6"/>
    <w:rsid w:val="0057286D"/>
    <w:rsid w:val="0057299F"/>
    <w:rsid w:val="00572C1F"/>
    <w:rsid w:val="00573125"/>
    <w:rsid w:val="0057360B"/>
    <w:rsid w:val="00573679"/>
    <w:rsid w:val="005737DC"/>
    <w:rsid w:val="0057413A"/>
    <w:rsid w:val="0057468B"/>
    <w:rsid w:val="005747DC"/>
    <w:rsid w:val="005757EF"/>
    <w:rsid w:val="00575872"/>
    <w:rsid w:val="0057623F"/>
    <w:rsid w:val="00576703"/>
    <w:rsid w:val="0057677D"/>
    <w:rsid w:val="00576C3A"/>
    <w:rsid w:val="00577485"/>
    <w:rsid w:val="005779D3"/>
    <w:rsid w:val="00577AA5"/>
    <w:rsid w:val="005802AC"/>
    <w:rsid w:val="00580557"/>
    <w:rsid w:val="005806DA"/>
    <w:rsid w:val="005807B2"/>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AA2"/>
    <w:rsid w:val="00583CA8"/>
    <w:rsid w:val="005845E4"/>
    <w:rsid w:val="00584713"/>
    <w:rsid w:val="005847D0"/>
    <w:rsid w:val="005847FB"/>
    <w:rsid w:val="0058484A"/>
    <w:rsid w:val="00585048"/>
    <w:rsid w:val="005851DD"/>
    <w:rsid w:val="00585461"/>
    <w:rsid w:val="00585603"/>
    <w:rsid w:val="00585640"/>
    <w:rsid w:val="00585B3F"/>
    <w:rsid w:val="00585B5F"/>
    <w:rsid w:val="00585E74"/>
    <w:rsid w:val="0058648A"/>
    <w:rsid w:val="00586514"/>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7D3"/>
    <w:rsid w:val="00590918"/>
    <w:rsid w:val="00590C1B"/>
    <w:rsid w:val="00590F50"/>
    <w:rsid w:val="0059197E"/>
    <w:rsid w:val="00591CD9"/>
    <w:rsid w:val="00591D39"/>
    <w:rsid w:val="00592005"/>
    <w:rsid w:val="00592289"/>
    <w:rsid w:val="0059234F"/>
    <w:rsid w:val="005925C2"/>
    <w:rsid w:val="00592635"/>
    <w:rsid w:val="00592BEE"/>
    <w:rsid w:val="00592DA2"/>
    <w:rsid w:val="00593846"/>
    <w:rsid w:val="0059397C"/>
    <w:rsid w:val="00594539"/>
    <w:rsid w:val="005947F5"/>
    <w:rsid w:val="00594A0A"/>
    <w:rsid w:val="00594B56"/>
    <w:rsid w:val="00594FDF"/>
    <w:rsid w:val="0059541E"/>
    <w:rsid w:val="0059596A"/>
    <w:rsid w:val="00595A13"/>
    <w:rsid w:val="00595CCB"/>
    <w:rsid w:val="00595EFC"/>
    <w:rsid w:val="00595F50"/>
    <w:rsid w:val="00596B06"/>
    <w:rsid w:val="00596F14"/>
    <w:rsid w:val="005971F0"/>
    <w:rsid w:val="00597CE9"/>
    <w:rsid w:val="00597F3B"/>
    <w:rsid w:val="005A01BD"/>
    <w:rsid w:val="005A088E"/>
    <w:rsid w:val="005A0944"/>
    <w:rsid w:val="005A10F7"/>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27F"/>
    <w:rsid w:val="005A54E7"/>
    <w:rsid w:val="005A5B94"/>
    <w:rsid w:val="005A5C00"/>
    <w:rsid w:val="005A5F95"/>
    <w:rsid w:val="005A61EB"/>
    <w:rsid w:val="005A6412"/>
    <w:rsid w:val="005A663B"/>
    <w:rsid w:val="005A6A64"/>
    <w:rsid w:val="005A6DCD"/>
    <w:rsid w:val="005A71B6"/>
    <w:rsid w:val="005A72CC"/>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A08"/>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51B"/>
    <w:rsid w:val="005C2705"/>
    <w:rsid w:val="005C2C67"/>
    <w:rsid w:val="005C2EBE"/>
    <w:rsid w:val="005C3209"/>
    <w:rsid w:val="005C39D3"/>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7E1"/>
    <w:rsid w:val="005D0F49"/>
    <w:rsid w:val="005D13E8"/>
    <w:rsid w:val="005D1E78"/>
    <w:rsid w:val="005D20E6"/>
    <w:rsid w:val="005D2467"/>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E8"/>
    <w:rsid w:val="006045AE"/>
    <w:rsid w:val="0060471D"/>
    <w:rsid w:val="0060475F"/>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3EA"/>
    <w:rsid w:val="00616A53"/>
    <w:rsid w:val="00616C6C"/>
    <w:rsid w:val="00616D8F"/>
    <w:rsid w:val="00616E12"/>
    <w:rsid w:val="00616E83"/>
    <w:rsid w:val="00616F05"/>
    <w:rsid w:val="00616F2A"/>
    <w:rsid w:val="00617360"/>
    <w:rsid w:val="00617710"/>
    <w:rsid w:val="0061771A"/>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214E"/>
    <w:rsid w:val="006621B3"/>
    <w:rsid w:val="006623C5"/>
    <w:rsid w:val="0066250B"/>
    <w:rsid w:val="00662990"/>
    <w:rsid w:val="00662A36"/>
    <w:rsid w:val="00662C69"/>
    <w:rsid w:val="00663250"/>
    <w:rsid w:val="006634A4"/>
    <w:rsid w:val="0066369A"/>
    <w:rsid w:val="00663DFA"/>
    <w:rsid w:val="00664368"/>
    <w:rsid w:val="00664499"/>
    <w:rsid w:val="006647F6"/>
    <w:rsid w:val="00664C72"/>
    <w:rsid w:val="00664E3D"/>
    <w:rsid w:val="00664FE9"/>
    <w:rsid w:val="00665009"/>
    <w:rsid w:val="006651C7"/>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D5F"/>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B95"/>
    <w:rsid w:val="006A2716"/>
    <w:rsid w:val="006A2732"/>
    <w:rsid w:val="006A282A"/>
    <w:rsid w:val="006A2C5E"/>
    <w:rsid w:val="006A2C6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212F"/>
    <w:rsid w:val="006D2200"/>
    <w:rsid w:val="006D24AE"/>
    <w:rsid w:val="006D275E"/>
    <w:rsid w:val="006D2E85"/>
    <w:rsid w:val="006D3133"/>
    <w:rsid w:val="006D3266"/>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A9"/>
    <w:rsid w:val="00722F8F"/>
    <w:rsid w:val="0072318D"/>
    <w:rsid w:val="0072325A"/>
    <w:rsid w:val="00723728"/>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6B5"/>
    <w:rsid w:val="00727770"/>
    <w:rsid w:val="00727C55"/>
    <w:rsid w:val="00730047"/>
    <w:rsid w:val="007304B9"/>
    <w:rsid w:val="007306B6"/>
    <w:rsid w:val="007307E9"/>
    <w:rsid w:val="00730858"/>
    <w:rsid w:val="00730900"/>
    <w:rsid w:val="00730A20"/>
    <w:rsid w:val="00731225"/>
    <w:rsid w:val="007313FF"/>
    <w:rsid w:val="00731A07"/>
    <w:rsid w:val="00732B24"/>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77"/>
    <w:rsid w:val="007377BD"/>
    <w:rsid w:val="007379B2"/>
    <w:rsid w:val="00737CD8"/>
    <w:rsid w:val="00737F87"/>
    <w:rsid w:val="0074007A"/>
    <w:rsid w:val="00740295"/>
    <w:rsid w:val="007404AD"/>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C86"/>
    <w:rsid w:val="00744F0E"/>
    <w:rsid w:val="007457D2"/>
    <w:rsid w:val="00745847"/>
    <w:rsid w:val="00745BB8"/>
    <w:rsid w:val="00745DA6"/>
    <w:rsid w:val="00745EF3"/>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685"/>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1A1"/>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C"/>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4E3"/>
    <w:rsid w:val="00787704"/>
    <w:rsid w:val="007879B2"/>
    <w:rsid w:val="00787BA6"/>
    <w:rsid w:val="00787C64"/>
    <w:rsid w:val="00787FDF"/>
    <w:rsid w:val="00790106"/>
    <w:rsid w:val="007901D8"/>
    <w:rsid w:val="007908A1"/>
    <w:rsid w:val="00790E14"/>
    <w:rsid w:val="00791155"/>
    <w:rsid w:val="00791778"/>
    <w:rsid w:val="00791857"/>
    <w:rsid w:val="007918A2"/>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E84"/>
    <w:rsid w:val="007C2013"/>
    <w:rsid w:val="007C214A"/>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163"/>
    <w:rsid w:val="007E1840"/>
    <w:rsid w:val="007E1C6E"/>
    <w:rsid w:val="007E2058"/>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C3D"/>
    <w:rsid w:val="007F1CE6"/>
    <w:rsid w:val="007F22AB"/>
    <w:rsid w:val="007F255C"/>
    <w:rsid w:val="007F2594"/>
    <w:rsid w:val="007F2704"/>
    <w:rsid w:val="007F2B38"/>
    <w:rsid w:val="007F2BB5"/>
    <w:rsid w:val="007F2C74"/>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F0F"/>
    <w:rsid w:val="0083404D"/>
    <w:rsid w:val="0083473E"/>
    <w:rsid w:val="00834880"/>
    <w:rsid w:val="008349F1"/>
    <w:rsid w:val="00834AFF"/>
    <w:rsid w:val="00834C0D"/>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1F5"/>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4B0"/>
    <w:rsid w:val="00884813"/>
    <w:rsid w:val="008848A6"/>
    <w:rsid w:val="00884C65"/>
    <w:rsid w:val="00884E23"/>
    <w:rsid w:val="008851E8"/>
    <w:rsid w:val="008858FB"/>
    <w:rsid w:val="00885A0B"/>
    <w:rsid w:val="00885F0F"/>
    <w:rsid w:val="008860D1"/>
    <w:rsid w:val="008862DC"/>
    <w:rsid w:val="008868B6"/>
    <w:rsid w:val="0088708F"/>
    <w:rsid w:val="00887309"/>
    <w:rsid w:val="00887B1C"/>
    <w:rsid w:val="00887B25"/>
    <w:rsid w:val="00887BAA"/>
    <w:rsid w:val="00887E09"/>
    <w:rsid w:val="0089053B"/>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DC3"/>
    <w:rsid w:val="008A43F0"/>
    <w:rsid w:val="008A45AC"/>
    <w:rsid w:val="008A45F1"/>
    <w:rsid w:val="008A4693"/>
    <w:rsid w:val="008A479F"/>
    <w:rsid w:val="008A4812"/>
    <w:rsid w:val="008A4841"/>
    <w:rsid w:val="008A4A54"/>
    <w:rsid w:val="008A4C33"/>
    <w:rsid w:val="008A4CB2"/>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D70"/>
    <w:rsid w:val="00914F63"/>
    <w:rsid w:val="0091519A"/>
    <w:rsid w:val="00915678"/>
    <w:rsid w:val="00915A02"/>
    <w:rsid w:val="00915A7D"/>
    <w:rsid w:val="00915B23"/>
    <w:rsid w:val="00915B70"/>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2E08"/>
    <w:rsid w:val="0093326D"/>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DF1"/>
    <w:rsid w:val="00962F34"/>
    <w:rsid w:val="009630BA"/>
    <w:rsid w:val="009635CE"/>
    <w:rsid w:val="00963677"/>
    <w:rsid w:val="00963A8B"/>
    <w:rsid w:val="00963AD3"/>
    <w:rsid w:val="00963B2D"/>
    <w:rsid w:val="00963BA9"/>
    <w:rsid w:val="00963FD8"/>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388"/>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40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379"/>
    <w:rsid w:val="00A27D4A"/>
    <w:rsid w:val="00A27EF0"/>
    <w:rsid w:val="00A3044F"/>
    <w:rsid w:val="00A305FE"/>
    <w:rsid w:val="00A3083E"/>
    <w:rsid w:val="00A3097C"/>
    <w:rsid w:val="00A30AA2"/>
    <w:rsid w:val="00A30C27"/>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E00"/>
    <w:rsid w:val="00A3743E"/>
    <w:rsid w:val="00A37473"/>
    <w:rsid w:val="00A3775F"/>
    <w:rsid w:val="00A37857"/>
    <w:rsid w:val="00A37AF7"/>
    <w:rsid w:val="00A37C09"/>
    <w:rsid w:val="00A37E4D"/>
    <w:rsid w:val="00A37F31"/>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76F"/>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C96"/>
    <w:rsid w:val="00A72EFC"/>
    <w:rsid w:val="00A73205"/>
    <w:rsid w:val="00A73227"/>
    <w:rsid w:val="00A7328F"/>
    <w:rsid w:val="00A7341F"/>
    <w:rsid w:val="00A738C8"/>
    <w:rsid w:val="00A73A8B"/>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751C"/>
    <w:rsid w:val="00A77A42"/>
    <w:rsid w:val="00A77ADC"/>
    <w:rsid w:val="00A77E2E"/>
    <w:rsid w:val="00A77E83"/>
    <w:rsid w:val="00A77FC6"/>
    <w:rsid w:val="00A80800"/>
    <w:rsid w:val="00A80BA8"/>
    <w:rsid w:val="00A80C05"/>
    <w:rsid w:val="00A80F01"/>
    <w:rsid w:val="00A814CE"/>
    <w:rsid w:val="00A8160A"/>
    <w:rsid w:val="00A8165A"/>
    <w:rsid w:val="00A81721"/>
    <w:rsid w:val="00A8177B"/>
    <w:rsid w:val="00A817D4"/>
    <w:rsid w:val="00A81853"/>
    <w:rsid w:val="00A81C55"/>
    <w:rsid w:val="00A81F94"/>
    <w:rsid w:val="00A821F0"/>
    <w:rsid w:val="00A82370"/>
    <w:rsid w:val="00A823C6"/>
    <w:rsid w:val="00A82644"/>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9D5"/>
    <w:rsid w:val="00A95363"/>
    <w:rsid w:val="00A9538E"/>
    <w:rsid w:val="00A955FE"/>
    <w:rsid w:val="00A95F9F"/>
    <w:rsid w:val="00A9603C"/>
    <w:rsid w:val="00A96115"/>
    <w:rsid w:val="00A96219"/>
    <w:rsid w:val="00A9662D"/>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E17"/>
    <w:rsid w:val="00AB1150"/>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A9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D28"/>
    <w:rsid w:val="00AC3E84"/>
    <w:rsid w:val="00AC475B"/>
    <w:rsid w:val="00AC48B5"/>
    <w:rsid w:val="00AC49B9"/>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4035"/>
    <w:rsid w:val="00AE41D3"/>
    <w:rsid w:val="00AE4346"/>
    <w:rsid w:val="00AE450D"/>
    <w:rsid w:val="00AE4730"/>
    <w:rsid w:val="00AE47A2"/>
    <w:rsid w:val="00AE4919"/>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63F"/>
    <w:rsid w:val="00B02C0D"/>
    <w:rsid w:val="00B02D08"/>
    <w:rsid w:val="00B030E3"/>
    <w:rsid w:val="00B032EB"/>
    <w:rsid w:val="00B036EE"/>
    <w:rsid w:val="00B03F99"/>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38B"/>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CAD"/>
    <w:rsid w:val="00B35ED0"/>
    <w:rsid w:val="00B36E2A"/>
    <w:rsid w:val="00B372AA"/>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4E"/>
    <w:rsid w:val="00B43EDE"/>
    <w:rsid w:val="00B445E8"/>
    <w:rsid w:val="00B44A8D"/>
    <w:rsid w:val="00B44E9B"/>
    <w:rsid w:val="00B44FAA"/>
    <w:rsid w:val="00B45242"/>
    <w:rsid w:val="00B4546F"/>
    <w:rsid w:val="00B459D6"/>
    <w:rsid w:val="00B4629D"/>
    <w:rsid w:val="00B46494"/>
    <w:rsid w:val="00B464B3"/>
    <w:rsid w:val="00B4737F"/>
    <w:rsid w:val="00B47446"/>
    <w:rsid w:val="00B474F9"/>
    <w:rsid w:val="00B47C23"/>
    <w:rsid w:val="00B502D5"/>
    <w:rsid w:val="00B50A36"/>
    <w:rsid w:val="00B51674"/>
    <w:rsid w:val="00B519B6"/>
    <w:rsid w:val="00B51FCC"/>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CF7"/>
    <w:rsid w:val="00B72FF8"/>
    <w:rsid w:val="00B73446"/>
    <w:rsid w:val="00B734C9"/>
    <w:rsid w:val="00B73697"/>
    <w:rsid w:val="00B74152"/>
    <w:rsid w:val="00B742CE"/>
    <w:rsid w:val="00B7438C"/>
    <w:rsid w:val="00B74756"/>
    <w:rsid w:val="00B747F3"/>
    <w:rsid w:val="00B74BAA"/>
    <w:rsid w:val="00B74F46"/>
    <w:rsid w:val="00B75108"/>
    <w:rsid w:val="00B752F8"/>
    <w:rsid w:val="00B76152"/>
    <w:rsid w:val="00B76483"/>
    <w:rsid w:val="00B76961"/>
    <w:rsid w:val="00B76AC4"/>
    <w:rsid w:val="00B76D9F"/>
    <w:rsid w:val="00B7715E"/>
    <w:rsid w:val="00B7742E"/>
    <w:rsid w:val="00B77522"/>
    <w:rsid w:val="00B77A1A"/>
    <w:rsid w:val="00B77C48"/>
    <w:rsid w:val="00B77E37"/>
    <w:rsid w:val="00B77F7A"/>
    <w:rsid w:val="00B805EC"/>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D58"/>
    <w:rsid w:val="00B91E68"/>
    <w:rsid w:val="00B923AF"/>
    <w:rsid w:val="00B92640"/>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327D"/>
    <w:rsid w:val="00BE3869"/>
    <w:rsid w:val="00BE43DF"/>
    <w:rsid w:val="00BE4633"/>
    <w:rsid w:val="00BE485A"/>
    <w:rsid w:val="00BE4C27"/>
    <w:rsid w:val="00BE5054"/>
    <w:rsid w:val="00BE5191"/>
    <w:rsid w:val="00BE5606"/>
    <w:rsid w:val="00BE5A60"/>
    <w:rsid w:val="00BE5A80"/>
    <w:rsid w:val="00BE5AF5"/>
    <w:rsid w:val="00BE5D15"/>
    <w:rsid w:val="00BE5DB8"/>
    <w:rsid w:val="00BE6127"/>
    <w:rsid w:val="00BE6B0B"/>
    <w:rsid w:val="00BE6EEE"/>
    <w:rsid w:val="00BE6F92"/>
    <w:rsid w:val="00BE7685"/>
    <w:rsid w:val="00BF00AE"/>
    <w:rsid w:val="00BF0379"/>
    <w:rsid w:val="00BF079B"/>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60"/>
    <w:rsid w:val="00BF41D4"/>
    <w:rsid w:val="00BF43FD"/>
    <w:rsid w:val="00BF4622"/>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379"/>
    <w:rsid w:val="00C1465A"/>
    <w:rsid w:val="00C14B55"/>
    <w:rsid w:val="00C14D84"/>
    <w:rsid w:val="00C14EB9"/>
    <w:rsid w:val="00C1533C"/>
    <w:rsid w:val="00C1578B"/>
    <w:rsid w:val="00C15B2D"/>
    <w:rsid w:val="00C15B3D"/>
    <w:rsid w:val="00C1641F"/>
    <w:rsid w:val="00C168CA"/>
    <w:rsid w:val="00C16AFE"/>
    <w:rsid w:val="00C16ED1"/>
    <w:rsid w:val="00C17423"/>
    <w:rsid w:val="00C174F8"/>
    <w:rsid w:val="00C17857"/>
    <w:rsid w:val="00C1793E"/>
    <w:rsid w:val="00C17A32"/>
    <w:rsid w:val="00C17A42"/>
    <w:rsid w:val="00C20187"/>
    <w:rsid w:val="00C20542"/>
    <w:rsid w:val="00C20BFC"/>
    <w:rsid w:val="00C20DA8"/>
    <w:rsid w:val="00C20E16"/>
    <w:rsid w:val="00C210C9"/>
    <w:rsid w:val="00C211E2"/>
    <w:rsid w:val="00C21806"/>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A7A"/>
    <w:rsid w:val="00C40B99"/>
    <w:rsid w:val="00C40CFB"/>
    <w:rsid w:val="00C41AF2"/>
    <w:rsid w:val="00C41B10"/>
    <w:rsid w:val="00C41E78"/>
    <w:rsid w:val="00C4224B"/>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0F70"/>
    <w:rsid w:val="00C51618"/>
    <w:rsid w:val="00C51C7B"/>
    <w:rsid w:val="00C522F7"/>
    <w:rsid w:val="00C52359"/>
    <w:rsid w:val="00C523A1"/>
    <w:rsid w:val="00C52CFC"/>
    <w:rsid w:val="00C532F1"/>
    <w:rsid w:val="00C533F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67"/>
    <w:rsid w:val="00C60408"/>
    <w:rsid w:val="00C6080B"/>
    <w:rsid w:val="00C6081F"/>
    <w:rsid w:val="00C608C3"/>
    <w:rsid w:val="00C60A16"/>
    <w:rsid w:val="00C60A3A"/>
    <w:rsid w:val="00C60C97"/>
    <w:rsid w:val="00C6112F"/>
    <w:rsid w:val="00C61141"/>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81A"/>
    <w:rsid w:val="00C709A5"/>
    <w:rsid w:val="00C70D66"/>
    <w:rsid w:val="00C70E51"/>
    <w:rsid w:val="00C70FDB"/>
    <w:rsid w:val="00C71711"/>
    <w:rsid w:val="00C7178B"/>
    <w:rsid w:val="00C718EC"/>
    <w:rsid w:val="00C719E1"/>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B78"/>
    <w:rsid w:val="00C87C42"/>
    <w:rsid w:val="00C87CB5"/>
    <w:rsid w:val="00C87CF9"/>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26F5"/>
    <w:rsid w:val="00CC28FC"/>
    <w:rsid w:val="00CC2E71"/>
    <w:rsid w:val="00CC2E9B"/>
    <w:rsid w:val="00CC30AD"/>
    <w:rsid w:val="00CC3298"/>
    <w:rsid w:val="00CC379A"/>
    <w:rsid w:val="00CC3FA3"/>
    <w:rsid w:val="00CC40A1"/>
    <w:rsid w:val="00CC40A3"/>
    <w:rsid w:val="00CC445C"/>
    <w:rsid w:val="00CC45C2"/>
    <w:rsid w:val="00CC47EA"/>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5B0"/>
    <w:rsid w:val="00CE7679"/>
    <w:rsid w:val="00CE77E0"/>
    <w:rsid w:val="00CE78A7"/>
    <w:rsid w:val="00CE7C48"/>
    <w:rsid w:val="00CF015B"/>
    <w:rsid w:val="00CF02CD"/>
    <w:rsid w:val="00CF0325"/>
    <w:rsid w:val="00CF0328"/>
    <w:rsid w:val="00CF0391"/>
    <w:rsid w:val="00CF0427"/>
    <w:rsid w:val="00CF0890"/>
    <w:rsid w:val="00CF0C94"/>
    <w:rsid w:val="00CF114E"/>
    <w:rsid w:val="00CF1262"/>
    <w:rsid w:val="00CF147C"/>
    <w:rsid w:val="00CF1C13"/>
    <w:rsid w:val="00CF1C9D"/>
    <w:rsid w:val="00CF212B"/>
    <w:rsid w:val="00CF2894"/>
    <w:rsid w:val="00CF2AC8"/>
    <w:rsid w:val="00CF2D7A"/>
    <w:rsid w:val="00CF32CF"/>
    <w:rsid w:val="00CF32D0"/>
    <w:rsid w:val="00CF32F8"/>
    <w:rsid w:val="00CF3480"/>
    <w:rsid w:val="00CF3D52"/>
    <w:rsid w:val="00CF3EB4"/>
    <w:rsid w:val="00CF3F66"/>
    <w:rsid w:val="00CF413E"/>
    <w:rsid w:val="00CF46EE"/>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505E"/>
    <w:rsid w:val="00D050A7"/>
    <w:rsid w:val="00D05841"/>
    <w:rsid w:val="00D06194"/>
    <w:rsid w:val="00D061A7"/>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A78"/>
    <w:rsid w:val="00D11BE6"/>
    <w:rsid w:val="00D11BFF"/>
    <w:rsid w:val="00D12673"/>
    <w:rsid w:val="00D127D4"/>
    <w:rsid w:val="00D12A3B"/>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D9B"/>
    <w:rsid w:val="00D53145"/>
    <w:rsid w:val="00D53B02"/>
    <w:rsid w:val="00D53B5C"/>
    <w:rsid w:val="00D53FA6"/>
    <w:rsid w:val="00D54095"/>
    <w:rsid w:val="00D54667"/>
    <w:rsid w:val="00D5493D"/>
    <w:rsid w:val="00D54A67"/>
    <w:rsid w:val="00D54DCA"/>
    <w:rsid w:val="00D55210"/>
    <w:rsid w:val="00D5522E"/>
    <w:rsid w:val="00D55231"/>
    <w:rsid w:val="00D55835"/>
    <w:rsid w:val="00D5587E"/>
    <w:rsid w:val="00D55B07"/>
    <w:rsid w:val="00D55CC4"/>
    <w:rsid w:val="00D55CE6"/>
    <w:rsid w:val="00D5616D"/>
    <w:rsid w:val="00D56277"/>
    <w:rsid w:val="00D56402"/>
    <w:rsid w:val="00D56622"/>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FBE"/>
    <w:rsid w:val="00D67009"/>
    <w:rsid w:val="00D6793A"/>
    <w:rsid w:val="00D67C28"/>
    <w:rsid w:val="00D67ECE"/>
    <w:rsid w:val="00D67F79"/>
    <w:rsid w:val="00D701E2"/>
    <w:rsid w:val="00D7033E"/>
    <w:rsid w:val="00D70CBC"/>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5F9A"/>
    <w:rsid w:val="00D86190"/>
    <w:rsid w:val="00D86264"/>
    <w:rsid w:val="00D864F8"/>
    <w:rsid w:val="00D86543"/>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2BD1"/>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5407"/>
    <w:rsid w:val="00DA5496"/>
    <w:rsid w:val="00DA5C3A"/>
    <w:rsid w:val="00DA5EF0"/>
    <w:rsid w:val="00DA5F67"/>
    <w:rsid w:val="00DA6346"/>
    <w:rsid w:val="00DA70D8"/>
    <w:rsid w:val="00DA729A"/>
    <w:rsid w:val="00DA7D89"/>
    <w:rsid w:val="00DA7E20"/>
    <w:rsid w:val="00DB015C"/>
    <w:rsid w:val="00DB1143"/>
    <w:rsid w:val="00DB1893"/>
    <w:rsid w:val="00DB1E7D"/>
    <w:rsid w:val="00DB2243"/>
    <w:rsid w:val="00DB2583"/>
    <w:rsid w:val="00DB2EEF"/>
    <w:rsid w:val="00DB2FD7"/>
    <w:rsid w:val="00DB310F"/>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37D"/>
    <w:rsid w:val="00DC4517"/>
    <w:rsid w:val="00DC59CF"/>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A3A"/>
    <w:rsid w:val="00DD1D34"/>
    <w:rsid w:val="00DD207E"/>
    <w:rsid w:val="00DD247E"/>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83"/>
    <w:rsid w:val="00DE0824"/>
    <w:rsid w:val="00DE09AA"/>
    <w:rsid w:val="00DE0C0A"/>
    <w:rsid w:val="00DE0F46"/>
    <w:rsid w:val="00DE10E3"/>
    <w:rsid w:val="00DE14B0"/>
    <w:rsid w:val="00DE1688"/>
    <w:rsid w:val="00DE18C3"/>
    <w:rsid w:val="00DE1C34"/>
    <w:rsid w:val="00DE2327"/>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4E"/>
    <w:rsid w:val="00DF01A9"/>
    <w:rsid w:val="00DF09E9"/>
    <w:rsid w:val="00DF0D77"/>
    <w:rsid w:val="00DF0FE0"/>
    <w:rsid w:val="00DF15F9"/>
    <w:rsid w:val="00DF188E"/>
    <w:rsid w:val="00DF1B00"/>
    <w:rsid w:val="00DF2088"/>
    <w:rsid w:val="00DF20FB"/>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6F8"/>
    <w:rsid w:val="00E2479D"/>
    <w:rsid w:val="00E24981"/>
    <w:rsid w:val="00E2499A"/>
    <w:rsid w:val="00E24D39"/>
    <w:rsid w:val="00E24EF3"/>
    <w:rsid w:val="00E25581"/>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DCE"/>
    <w:rsid w:val="00E40489"/>
    <w:rsid w:val="00E404DD"/>
    <w:rsid w:val="00E405B9"/>
    <w:rsid w:val="00E40994"/>
    <w:rsid w:val="00E4167C"/>
    <w:rsid w:val="00E416C7"/>
    <w:rsid w:val="00E41B01"/>
    <w:rsid w:val="00E41CE4"/>
    <w:rsid w:val="00E423D7"/>
    <w:rsid w:val="00E427B3"/>
    <w:rsid w:val="00E42A8D"/>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F0"/>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319E"/>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50AB"/>
    <w:rsid w:val="00ED5E30"/>
    <w:rsid w:val="00ED5F23"/>
    <w:rsid w:val="00ED682C"/>
    <w:rsid w:val="00ED6CC4"/>
    <w:rsid w:val="00ED6DE7"/>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044"/>
    <w:rsid w:val="00EF294A"/>
    <w:rsid w:val="00EF2A38"/>
    <w:rsid w:val="00EF2BD3"/>
    <w:rsid w:val="00EF3212"/>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624"/>
    <w:rsid w:val="00F30C6B"/>
    <w:rsid w:val="00F311C7"/>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BD9"/>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5E7"/>
    <w:rsid w:val="00F4692D"/>
    <w:rsid w:val="00F46E4D"/>
    <w:rsid w:val="00F46F57"/>
    <w:rsid w:val="00F476E5"/>
    <w:rsid w:val="00F47DFF"/>
    <w:rsid w:val="00F50299"/>
    <w:rsid w:val="00F5031E"/>
    <w:rsid w:val="00F5053D"/>
    <w:rsid w:val="00F50B8B"/>
    <w:rsid w:val="00F50BFC"/>
    <w:rsid w:val="00F51096"/>
    <w:rsid w:val="00F51249"/>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385"/>
    <w:rsid w:val="00F56759"/>
    <w:rsid w:val="00F56E7B"/>
    <w:rsid w:val="00F5728A"/>
    <w:rsid w:val="00F57561"/>
    <w:rsid w:val="00F57701"/>
    <w:rsid w:val="00F5796B"/>
    <w:rsid w:val="00F57CB3"/>
    <w:rsid w:val="00F57D25"/>
    <w:rsid w:val="00F60042"/>
    <w:rsid w:val="00F606E3"/>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A0"/>
    <w:rsid w:val="00F660E3"/>
    <w:rsid w:val="00F66574"/>
    <w:rsid w:val="00F665B2"/>
    <w:rsid w:val="00F6693B"/>
    <w:rsid w:val="00F673F3"/>
    <w:rsid w:val="00F67627"/>
    <w:rsid w:val="00F679A1"/>
    <w:rsid w:val="00F67AAD"/>
    <w:rsid w:val="00F67D25"/>
    <w:rsid w:val="00F67F2B"/>
    <w:rsid w:val="00F7005D"/>
    <w:rsid w:val="00F706D4"/>
    <w:rsid w:val="00F708EC"/>
    <w:rsid w:val="00F70D4D"/>
    <w:rsid w:val="00F70F58"/>
    <w:rsid w:val="00F712F1"/>
    <w:rsid w:val="00F71800"/>
    <w:rsid w:val="00F71F7D"/>
    <w:rsid w:val="00F72920"/>
    <w:rsid w:val="00F72A0E"/>
    <w:rsid w:val="00F72DA7"/>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454E"/>
    <w:rsid w:val="00FB479A"/>
    <w:rsid w:val="00FB49F6"/>
    <w:rsid w:val="00FB4AB1"/>
    <w:rsid w:val="00FB5587"/>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A40"/>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7048"/>
    <w:rsid w:val="00FD706E"/>
    <w:rsid w:val="00FD7580"/>
    <w:rsid w:val="00FD79B3"/>
    <w:rsid w:val="00FD7AA6"/>
    <w:rsid w:val="00FD7E5F"/>
    <w:rsid w:val="00FE04A9"/>
    <w:rsid w:val="00FE05A6"/>
    <w:rsid w:val="00FE0B95"/>
    <w:rsid w:val="00FE0C58"/>
    <w:rsid w:val="00FE1ADF"/>
    <w:rsid w:val="00FE1B2C"/>
    <w:rsid w:val="00FE1FA6"/>
    <w:rsid w:val="00FE2535"/>
    <w:rsid w:val="00FE2870"/>
    <w:rsid w:val="00FE2C08"/>
    <w:rsid w:val="00FE328E"/>
    <w:rsid w:val="00FE3A7A"/>
    <w:rsid w:val="00FE3EE9"/>
    <w:rsid w:val="00FE405C"/>
    <w:rsid w:val="00FE4421"/>
    <w:rsid w:val="00FE4755"/>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1A8"/>
    <w:rsid w:val="00FF68D5"/>
    <w:rsid w:val="00FF6B0F"/>
    <w:rsid w:val="00FF6D49"/>
    <w:rsid w:val="00FF6EB9"/>
    <w:rsid w:val="00FF6F1A"/>
    <w:rsid w:val="00FF705D"/>
    <w:rsid w:val="00FF7299"/>
    <w:rsid w:val="00FF73BB"/>
    <w:rsid w:val="00FF75EA"/>
    <w:rsid w:val="00FF779E"/>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99"/>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99"/>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6E1A14"/>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hyperlink" Target="http://www.w3.org/2001/04/xmldsig-more" TargetMode="External"/><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0/09/xmldsig"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w3.org/2001/04/xmlenc"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1E1343-C4B9-484C-8795-B61AADA2C3CC}">
  <ds:schemaRefs>
    <ds:schemaRef ds:uri="http://schemas.microsoft.com/sharepoint/v3/contenttype/forms"/>
  </ds:schemaRefs>
</ds:datastoreItem>
</file>

<file path=customXml/itemProps2.xml><?xml version="1.0" encoding="utf-8"?>
<ds:datastoreItem xmlns:ds="http://schemas.openxmlformats.org/officeDocument/2006/customXml" ds:itemID="{DF7522F2-E4D3-4C3D-8AF2-8836D874B402}">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BD426AA7-3045-45EA-B9F6-314865F4E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749261-41E2-407B-B2D0-630EE3CAD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521</Pages>
  <Words>118485</Words>
  <Characters>675369</Characters>
  <Application>Microsoft Office Word</Application>
  <DocSecurity>0</DocSecurity>
  <Lines>5628</Lines>
  <Paragraphs>1584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792270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2021-07-14T11:09:00Z</dcterms:created>
  <dcterms:modified xsi:type="dcterms:W3CDTF">2025-03-17T14:55:00Z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2021-07-14T11:07:04Z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914053f0-24b5-41d6-8432-85be079998f0</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Order">
    <vt:r8>13157000</vt:r8>
  </property>
  <property fmtid="{D5CDD505-2E9C-101B-9397-08002B2CF9AE}" pid="11" name="MediaServiceImageTags">
    <vt:lpwstr/>
  </property>
  <property fmtid="{D5CDD505-2E9C-101B-9397-08002B2CF9AE}" pid="12" name="MSIP_Label_2d7f055f-5347-41d4-8cbe-c035e83f4f3c_Enabled">
    <vt:lpwstr>true</vt:lpwstr>
  </property>
  <property fmtid="{D5CDD505-2E9C-101B-9397-08002B2CF9AE}" pid="13" name="MSIP_Label_2d7f055f-5347-41d4-8cbe-c035e83f4f3c_SetDate">
    <vt:lpwstr>2025-03-17T13:52:39Z</vt:lpwstr>
  </property>
  <property fmtid="{D5CDD505-2E9C-101B-9397-08002B2CF9AE}" pid="14" name="MSIP_Label_2d7f055f-5347-41d4-8cbe-c035e83f4f3c_Method">
    <vt:lpwstr>Standard</vt:lpwstr>
  </property>
  <property fmtid="{D5CDD505-2E9C-101B-9397-08002B2CF9AE}" pid="15" name="MSIP_Label_2d7f055f-5347-41d4-8cbe-c035e83f4f3c_Name">
    <vt:lpwstr>defa4170-0d19-0005-0004-bc88714345d2</vt:lpwstr>
  </property>
  <property fmtid="{D5CDD505-2E9C-101B-9397-08002B2CF9AE}" pid="16" name="MSIP_Label_2d7f055f-5347-41d4-8cbe-c035e83f4f3c_SiteId">
    <vt:lpwstr>883dbbc0-a334-4b54-87cf-04fa94aeafb8</vt:lpwstr>
  </property>
  <property fmtid="{D5CDD505-2E9C-101B-9397-08002B2CF9AE}" pid="17" name="MSIP_Label_2d7f055f-5347-41d4-8cbe-c035e83f4f3c_ActionId">
    <vt:lpwstr>dd4588ab-d0dc-44d9-8026-dbe2bc3709cb</vt:lpwstr>
  </property>
  <property fmtid="{D5CDD505-2E9C-101B-9397-08002B2CF9AE}" pid="18" name="MSIP_Label_2d7f055f-5347-41d4-8cbe-c035e83f4f3c_ContentBits">
    <vt:lpwstr>0</vt:lpwstr>
  </property>
  <property fmtid="{D5CDD505-2E9C-101B-9397-08002B2CF9AE}" pid="19" name="MSIP_Label_2d7f055f-5347-41d4-8cbe-c035e83f4f3c_Tag">
    <vt:lpwstr>10, 3, 0, 1</vt:lpwstr>
  </property>
</Properties>
</file>